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8C02B" w14:textId="7465EFAB" w:rsidR="00B96975" w:rsidRDefault="00B96975" w:rsidP="00B969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Pr="00746D0C">
        <w:rPr>
          <w:b/>
          <w:i/>
          <w:noProof/>
          <w:sz w:val="28"/>
        </w:rPr>
        <w:t>R4-250</w:t>
      </w:r>
      <w:r w:rsidR="006F1318">
        <w:rPr>
          <w:b/>
          <w:i/>
          <w:noProof/>
          <w:sz w:val="28"/>
        </w:rPr>
        <w:t>6145</w:t>
      </w:r>
    </w:p>
    <w:p w14:paraId="7E90E731" w14:textId="77777777" w:rsidR="00B96975" w:rsidRDefault="00B96975" w:rsidP="00B9697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6FCD9896" w:rsidR="00744830" w:rsidRPr="00A47A28" w:rsidRDefault="00744830" w:rsidP="00744830">
      <w:pPr>
        <w:rPr>
          <w:lang w:val="en-US"/>
        </w:rPr>
      </w:pPr>
      <w:r w:rsidRPr="00A47A28">
        <w:rPr>
          <w:b/>
          <w:lang w:val="en-US"/>
        </w:rPr>
        <w:t>Title:</w:t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="00915987">
        <w:rPr>
          <w:lang w:val="en-US"/>
        </w:rPr>
        <w:t xml:space="preserve">NTN Ku bands </w:t>
      </w:r>
      <w:r w:rsidR="00A06E69">
        <w:rPr>
          <w:lang w:val="en-US"/>
        </w:rPr>
        <w:t>SAN RF</w:t>
      </w:r>
    </w:p>
    <w:p w14:paraId="38171D17" w14:textId="540BFE95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</w:t>
      </w:r>
      <w:proofErr w:type="gramStart"/>
      <w:r w:rsidRPr="00467DC3">
        <w:rPr>
          <w:b/>
          <w:lang w:val="en-US"/>
        </w:rPr>
        <w:t>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DF0425">
        <w:rPr>
          <w:lang w:val="en-US"/>
        </w:rPr>
        <w:t>7.11</w:t>
      </w:r>
      <w:proofErr w:type="gramEnd"/>
      <w:r w:rsidR="00DF0425">
        <w:rPr>
          <w:lang w:val="en-US"/>
        </w:rPr>
        <w:t>.6</w:t>
      </w:r>
    </w:p>
    <w:p w14:paraId="69C3C6CE" w14:textId="25527675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</w:t>
      </w:r>
      <w:proofErr w:type="gramStart"/>
      <w:r w:rsidRPr="00467DC3">
        <w:rPr>
          <w:b/>
          <w:lang w:val="en-US"/>
        </w:rPr>
        <w:t>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8D43FF">
        <w:rPr>
          <w:lang w:val="en-US"/>
        </w:rPr>
        <w:t>Approval</w:t>
      </w:r>
      <w:proofErr w:type="gramEnd"/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5724964A" w14:textId="42A79908" w:rsidR="00F606BA" w:rsidRDefault="00F606BA" w:rsidP="00F606BA">
      <w:pPr>
        <w:shd w:val="clear" w:color="auto" w:fill="FFFFFF"/>
        <w:rPr>
          <w:lang w:val="en-US"/>
        </w:rPr>
      </w:pPr>
      <w:r>
        <w:rPr>
          <w:lang w:val="en-US"/>
        </w:rPr>
        <w:t xml:space="preserve">In last RAN#107, the NTN KU-band WI was revised </w:t>
      </w:r>
      <w:r w:rsidR="00E042B6">
        <w:rPr>
          <w:lang w:val="en-US"/>
        </w:rPr>
        <w:fldChar w:fldCharType="begin"/>
      </w:r>
      <w:r w:rsidR="00E042B6">
        <w:rPr>
          <w:lang w:val="en-US"/>
        </w:rPr>
        <w:instrText xml:space="preserve"> REF _Ref189733844 \r \h </w:instrText>
      </w:r>
      <w:r w:rsidR="00E042B6">
        <w:rPr>
          <w:lang w:val="en-US"/>
        </w:rPr>
      </w:r>
      <w:r w:rsidR="00E042B6">
        <w:rPr>
          <w:lang w:val="en-US"/>
        </w:rPr>
        <w:fldChar w:fldCharType="separate"/>
      </w:r>
      <w:r w:rsidR="00E042B6">
        <w:rPr>
          <w:lang w:val="en-US"/>
        </w:rPr>
        <w:t>[1]</w:t>
      </w:r>
      <w:r w:rsidR="00E042B6">
        <w:rPr>
          <w:lang w:val="en-US"/>
        </w:rPr>
        <w:fldChar w:fldCharType="end"/>
      </w:r>
      <w:r>
        <w:rPr>
          <w:lang w:val="en-US"/>
        </w:rPr>
        <w:t xml:space="preserve">) including support for 15 kHz SCS. </w:t>
      </w:r>
    </w:p>
    <w:p w14:paraId="145AC37F" w14:textId="77777777" w:rsidR="00142171" w:rsidRDefault="00F606BA" w:rsidP="00BE1D8E">
      <w:pPr>
        <w:shd w:val="clear" w:color="auto" w:fill="FFFFFF"/>
        <w:rPr>
          <w:lang w:val="en-US"/>
        </w:rPr>
      </w:pPr>
      <w:r>
        <w:rPr>
          <w:lang w:val="en-US"/>
        </w:rPr>
        <w:t>In last RAN4#114</w:t>
      </w:r>
      <w:r w:rsidR="0041601B">
        <w:rPr>
          <w:lang w:val="en-US"/>
        </w:rPr>
        <w:t>bis</w:t>
      </w:r>
      <w:r>
        <w:rPr>
          <w:lang w:val="en-US"/>
        </w:rPr>
        <w:t xml:space="preserve"> meeting, RAN4 </w:t>
      </w:r>
      <w:r w:rsidR="00257BFB">
        <w:rPr>
          <w:lang w:val="en-US"/>
        </w:rPr>
        <w:t>made additional agreements on SAN RF requirements</w:t>
      </w:r>
      <w:r w:rsidR="008B16B6">
        <w:rPr>
          <w:lang w:val="en-US"/>
        </w:rPr>
        <w:t xml:space="preserve"> with focus on the FR1-NTN frequency range (</w:t>
      </w:r>
      <w:r w:rsidR="00890A2F">
        <w:rPr>
          <w:lang w:val="en-US"/>
        </w:rPr>
        <w:fldChar w:fldCharType="begin"/>
      </w:r>
      <w:r w:rsidR="00890A2F">
        <w:rPr>
          <w:lang w:val="en-US"/>
        </w:rPr>
        <w:instrText xml:space="preserve"> REF _Ref193719919 \r \h </w:instrText>
      </w:r>
      <w:r w:rsidR="00890A2F">
        <w:rPr>
          <w:lang w:val="en-US"/>
        </w:rPr>
      </w:r>
      <w:r w:rsidR="00890A2F">
        <w:rPr>
          <w:lang w:val="en-US"/>
        </w:rPr>
        <w:fldChar w:fldCharType="separate"/>
      </w:r>
      <w:r w:rsidR="00890A2F">
        <w:rPr>
          <w:lang w:val="en-US"/>
        </w:rPr>
        <w:t>[2]</w:t>
      </w:r>
      <w:r w:rsidR="00890A2F">
        <w:rPr>
          <w:lang w:val="en-US"/>
        </w:rPr>
        <w:fldChar w:fldCharType="end"/>
      </w:r>
      <w:r w:rsidR="008B16B6">
        <w:rPr>
          <w:lang w:val="en-US"/>
        </w:rPr>
        <w:t>)</w:t>
      </w:r>
      <w:r>
        <w:rPr>
          <w:lang w:val="en-US"/>
        </w:rPr>
        <w:t xml:space="preserve">. </w:t>
      </w:r>
      <w:r w:rsidR="00890A2F">
        <w:rPr>
          <w:lang w:val="en-US"/>
        </w:rPr>
        <w:t xml:space="preserve">We also proposed </w:t>
      </w:r>
      <w:r w:rsidR="008E46E0">
        <w:rPr>
          <w:lang w:val="en-US"/>
        </w:rPr>
        <w:t>(</w:t>
      </w:r>
      <w:r w:rsidR="00BE1D8E">
        <w:rPr>
          <w:lang w:val="en-US"/>
        </w:rPr>
        <w:fldChar w:fldCharType="begin"/>
      </w:r>
      <w:r w:rsidR="00BE1D8E">
        <w:rPr>
          <w:lang w:val="en-US"/>
        </w:rPr>
        <w:instrText xml:space="preserve"> REF _Ref197008089 \r \h </w:instrText>
      </w:r>
      <w:r w:rsidR="00BE1D8E">
        <w:rPr>
          <w:lang w:val="en-US"/>
        </w:rPr>
      </w:r>
      <w:r w:rsidR="00BE1D8E">
        <w:rPr>
          <w:lang w:val="en-US"/>
        </w:rPr>
        <w:fldChar w:fldCharType="separate"/>
      </w:r>
      <w:r w:rsidR="00BE1D8E">
        <w:rPr>
          <w:lang w:val="en-US"/>
        </w:rPr>
        <w:t>[4]</w:t>
      </w:r>
      <w:r w:rsidR="00BE1D8E">
        <w:rPr>
          <w:lang w:val="en-US"/>
        </w:rPr>
        <w:fldChar w:fldCharType="end"/>
      </w:r>
      <w:r w:rsidR="008E46E0">
        <w:rPr>
          <w:lang w:val="en-US"/>
        </w:rPr>
        <w:t xml:space="preserve">) </w:t>
      </w:r>
      <w:r w:rsidR="00890A2F">
        <w:rPr>
          <w:lang w:val="en-US"/>
        </w:rPr>
        <w:t xml:space="preserve">to introduce a new </w:t>
      </w:r>
      <w:r w:rsidR="008E46E0">
        <w:rPr>
          <w:lang w:val="en-US"/>
        </w:rPr>
        <w:t>SAN type for FR1-NTN range</w:t>
      </w:r>
      <w:r w:rsidR="00F9149F">
        <w:rPr>
          <w:lang w:val="en-US"/>
        </w:rPr>
        <w:t xml:space="preserve">. </w:t>
      </w:r>
    </w:p>
    <w:p w14:paraId="51D3FBDA" w14:textId="5F23CCD1" w:rsidR="00522593" w:rsidRDefault="00F9149F" w:rsidP="00F606BA">
      <w:pPr>
        <w:shd w:val="clear" w:color="auto" w:fill="FFFFFF"/>
        <w:rPr>
          <w:lang w:val="en-US"/>
        </w:rPr>
      </w:pPr>
      <w:r>
        <w:rPr>
          <w:lang w:val="en-US"/>
        </w:rPr>
        <w:t xml:space="preserve">Some companies were reluctant with this </w:t>
      </w:r>
      <w:r w:rsidR="00E45882">
        <w:rPr>
          <w:lang w:val="en-US"/>
        </w:rPr>
        <w:t>proposal,</w:t>
      </w:r>
      <w:r>
        <w:rPr>
          <w:lang w:val="en-US"/>
        </w:rPr>
        <w:t xml:space="preserve"> but we </w:t>
      </w:r>
      <w:r w:rsidR="00BE1D8E">
        <w:rPr>
          <w:lang w:val="en-US"/>
        </w:rPr>
        <w:t xml:space="preserve">would like to discuss it further in this contribution. </w:t>
      </w:r>
    </w:p>
    <w:p w14:paraId="3A9AF3AC" w14:textId="7D17B462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708B05A9" w14:textId="76ABC329" w:rsidR="003772A7" w:rsidRDefault="00B216E0" w:rsidP="00FC6B5D">
      <w:pPr>
        <w:pStyle w:val="Heading2"/>
      </w:pPr>
      <w:r>
        <w:t>SAN OTA requirements</w:t>
      </w:r>
      <w:r w:rsidR="003852B1">
        <w:t>, FR1-NTN and FR2-NTN</w:t>
      </w:r>
    </w:p>
    <w:p w14:paraId="0DFE7E5F" w14:textId="29070556" w:rsidR="00B755E8" w:rsidRDefault="00F537FB" w:rsidP="00E629EF">
      <w:pPr>
        <w:shd w:val="clear" w:color="auto" w:fill="FFFFFF"/>
        <w:rPr>
          <w:lang w:val="en-US"/>
        </w:rPr>
      </w:pPr>
      <w:r>
        <w:rPr>
          <w:lang w:val="en-US"/>
        </w:rPr>
        <w:t>A</w:t>
      </w:r>
      <w:r w:rsidR="00B755E8">
        <w:rPr>
          <w:lang w:val="en-US"/>
        </w:rPr>
        <w:t>s</w:t>
      </w:r>
      <w:r>
        <w:rPr>
          <w:lang w:val="en-US"/>
        </w:rPr>
        <w:t xml:space="preserve"> mentioned in the introduction, w</w:t>
      </w:r>
      <w:r w:rsidR="00E629EF">
        <w:rPr>
          <w:lang w:val="en-US"/>
        </w:rPr>
        <w:t xml:space="preserve">e proposed </w:t>
      </w:r>
      <w:r>
        <w:rPr>
          <w:lang w:val="en-US"/>
        </w:rPr>
        <w:t xml:space="preserve">in last RAN4#114bis meeting </w:t>
      </w:r>
      <w:r w:rsidR="00E629EF">
        <w:rPr>
          <w:lang w:val="en-US"/>
        </w:rPr>
        <w:t>(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_Ref197008089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[4]</w:t>
      </w:r>
      <w:r>
        <w:rPr>
          <w:lang w:val="en-US"/>
        </w:rPr>
        <w:fldChar w:fldCharType="end"/>
      </w:r>
      <w:r w:rsidR="00E629EF">
        <w:rPr>
          <w:lang w:val="en-US"/>
        </w:rPr>
        <w:t>) to introduce a new SAN type</w:t>
      </w:r>
      <w:r w:rsidR="00DC6421">
        <w:rPr>
          <w:lang w:val="en-US"/>
        </w:rPr>
        <w:t xml:space="preserve"> (i.e. “</w:t>
      </w:r>
      <w:r w:rsidR="00DC6421" w:rsidRPr="00DC6421">
        <w:rPr>
          <w:i/>
          <w:iCs/>
          <w:lang w:val="en-GB"/>
        </w:rPr>
        <w:t>type 1-A-O</w:t>
      </w:r>
      <w:r w:rsidR="00DC6421">
        <w:rPr>
          <w:i/>
          <w:iCs/>
          <w:lang w:val="en-GB"/>
        </w:rPr>
        <w:t>”</w:t>
      </w:r>
      <w:r w:rsidR="00DC6421">
        <w:rPr>
          <w:lang w:val="en-US"/>
        </w:rPr>
        <w:t>)</w:t>
      </w:r>
      <w:r w:rsidR="00E629EF">
        <w:rPr>
          <w:lang w:val="en-US"/>
        </w:rPr>
        <w:t xml:space="preserve"> for FR1-NTN range which would help specifying SAN RF requirements for the NTN Ku-bands in FR1-NTN. </w:t>
      </w:r>
      <w:r w:rsidR="00DC6421">
        <w:rPr>
          <w:lang w:val="en-US"/>
        </w:rPr>
        <w:t xml:space="preserve">Some companies were not comfortable with the </w:t>
      </w:r>
      <w:r w:rsidR="005942C5">
        <w:rPr>
          <w:lang w:val="en-US"/>
        </w:rPr>
        <w:t>proposed naming for this new SAN type so, in the following, we will name it “</w:t>
      </w:r>
      <w:r w:rsidR="005942C5" w:rsidRPr="00455C9B">
        <w:rPr>
          <w:i/>
          <w:iCs/>
          <w:lang w:val="en-US"/>
        </w:rPr>
        <w:t>type 1-XXX</w:t>
      </w:r>
      <w:r w:rsidR="00455C9B">
        <w:rPr>
          <w:lang w:val="en-US"/>
        </w:rPr>
        <w:t xml:space="preserve">” and RAN4 could decide later how to name it if RAN4 agreed to introduce such new SAN type. </w:t>
      </w:r>
    </w:p>
    <w:p w14:paraId="21B5000E" w14:textId="2ED8B81E" w:rsidR="00E629EF" w:rsidRDefault="00B755E8" w:rsidP="00E629EF">
      <w:pPr>
        <w:shd w:val="clear" w:color="auto" w:fill="FFFFFF"/>
        <w:rPr>
          <w:lang w:val="en-US"/>
        </w:rPr>
      </w:pPr>
      <w:r>
        <w:rPr>
          <w:lang w:val="en-US"/>
        </w:rPr>
        <w:t>A</w:t>
      </w:r>
      <w:r w:rsidR="008F74FB">
        <w:rPr>
          <w:lang w:val="en-US"/>
        </w:rPr>
        <w:t>lso, a</w:t>
      </w:r>
      <w:r>
        <w:rPr>
          <w:lang w:val="en-US"/>
        </w:rPr>
        <w:t xml:space="preserve">s it was the first time this proposal was suggested, </w:t>
      </w:r>
      <w:r w:rsidR="00AF0020">
        <w:rPr>
          <w:lang w:val="en-US"/>
        </w:rPr>
        <w:t>we understand that s</w:t>
      </w:r>
      <w:r w:rsidR="00E629EF">
        <w:rPr>
          <w:lang w:val="en-US"/>
        </w:rPr>
        <w:t xml:space="preserve">ome companies were reluctant </w:t>
      </w:r>
      <w:proofErr w:type="gramStart"/>
      <w:r w:rsidR="00E629EF">
        <w:rPr>
          <w:lang w:val="en-US"/>
        </w:rPr>
        <w:t>with</w:t>
      </w:r>
      <w:proofErr w:type="gramEnd"/>
      <w:r w:rsidR="00E629EF">
        <w:rPr>
          <w:lang w:val="en-US"/>
        </w:rPr>
        <w:t xml:space="preserve"> this approach</w:t>
      </w:r>
      <w:r w:rsidR="00AF0020">
        <w:rPr>
          <w:lang w:val="en-US"/>
        </w:rPr>
        <w:t xml:space="preserve">. Nevertheless, </w:t>
      </w:r>
      <w:r w:rsidR="00E629EF">
        <w:rPr>
          <w:lang w:val="en-US"/>
        </w:rPr>
        <w:t xml:space="preserve">we </w:t>
      </w:r>
      <w:r w:rsidR="00AF0020">
        <w:rPr>
          <w:lang w:val="en-US"/>
        </w:rPr>
        <w:t xml:space="preserve">still </w:t>
      </w:r>
      <w:r w:rsidR="00E629EF">
        <w:rPr>
          <w:lang w:val="en-US"/>
        </w:rPr>
        <w:t xml:space="preserve">think this would be the most efficient way to specify SAN RF requirements in FR1-NTN, equivalent to those specified in FR2-NTN. </w:t>
      </w:r>
      <w:r w:rsidR="00C503C9">
        <w:rPr>
          <w:lang w:val="en-US"/>
        </w:rPr>
        <w:t>We are elaborating further why in the following</w:t>
      </w:r>
      <w:r w:rsidR="00F834D1">
        <w:rPr>
          <w:lang w:val="en-US"/>
        </w:rPr>
        <w:t xml:space="preserve"> sections</w:t>
      </w:r>
      <w:r w:rsidR="006953F3">
        <w:rPr>
          <w:lang w:val="en-US"/>
        </w:rPr>
        <w:t>, checking how NTN KU-bands requirements should be specified in both FR1-NTN, keeping equivalence with those specified in FR2-NTN for the corresponding bands</w:t>
      </w:r>
      <w:r w:rsidR="00F834D1">
        <w:rPr>
          <w:lang w:val="en-US"/>
        </w:rPr>
        <w:t>.</w:t>
      </w:r>
    </w:p>
    <w:p w14:paraId="1E9493D9" w14:textId="39AEE140" w:rsidR="00F834D1" w:rsidRDefault="00F834D1" w:rsidP="00F834D1">
      <w:pPr>
        <w:pStyle w:val="Heading3"/>
      </w:pPr>
      <w:r>
        <w:t>Tx requirements</w:t>
      </w:r>
    </w:p>
    <w:p w14:paraId="30F33927" w14:textId="0A9C27A9" w:rsidR="00E629EF" w:rsidRDefault="00D5336D" w:rsidP="001F2DD1">
      <w:pPr>
        <w:rPr>
          <w:lang w:val="en-US"/>
        </w:rPr>
      </w:pPr>
      <w:r>
        <w:rPr>
          <w:lang w:val="en-US"/>
        </w:rPr>
        <w:t xml:space="preserve">In TS 38.108, </w:t>
      </w:r>
      <w:r w:rsidR="00FB6F76">
        <w:rPr>
          <w:lang w:val="en-US"/>
        </w:rPr>
        <w:t xml:space="preserve">most </w:t>
      </w:r>
      <w:r w:rsidR="00510710">
        <w:rPr>
          <w:lang w:val="en-US"/>
        </w:rPr>
        <w:t xml:space="preserve">of the SAN type 1-O </w:t>
      </w:r>
      <w:r>
        <w:rPr>
          <w:lang w:val="en-US"/>
        </w:rPr>
        <w:t xml:space="preserve">Tx </w:t>
      </w:r>
      <w:r w:rsidR="00510710">
        <w:rPr>
          <w:lang w:val="en-US"/>
        </w:rPr>
        <w:t xml:space="preserve">requirements are </w:t>
      </w:r>
      <w:r w:rsidR="007D5A87">
        <w:rPr>
          <w:lang w:val="en-US"/>
        </w:rPr>
        <w:t xml:space="preserve">just </w:t>
      </w:r>
      <w:r w:rsidR="00510710">
        <w:rPr>
          <w:lang w:val="en-US"/>
        </w:rPr>
        <w:t xml:space="preserve">referring to </w:t>
      </w:r>
      <w:r w:rsidR="004652AA">
        <w:rPr>
          <w:lang w:val="en-US"/>
        </w:rPr>
        <w:t xml:space="preserve">the conducted </w:t>
      </w:r>
      <w:r w:rsidR="00510710">
        <w:rPr>
          <w:lang w:val="en-US"/>
        </w:rPr>
        <w:t>SAN type 1-</w:t>
      </w:r>
      <w:r w:rsidR="004652AA">
        <w:rPr>
          <w:lang w:val="en-US"/>
        </w:rPr>
        <w:t>H</w:t>
      </w:r>
      <w:r w:rsidR="00510710">
        <w:rPr>
          <w:lang w:val="en-US"/>
        </w:rPr>
        <w:t xml:space="preserve"> requirements</w:t>
      </w:r>
      <w:r w:rsidR="005742FB">
        <w:rPr>
          <w:lang w:val="en-US"/>
        </w:rPr>
        <w:t xml:space="preserve">, </w:t>
      </w:r>
      <w:r w:rsidR="00AD5EE2">
        <w:rPr>
          <w:lang w:val="en-US"/>
        </w:rPr>
        <w:t xml:space="preserve">this is for example the case for the </w:t>
      </w:r>
      <w:r w:rsidR="00AD5EE2">
        <w:rPr>
          <w:rFonts w:eastAsia="PMingLiU"/>
          <w:lang w:val="en-US" w:eastAsia="zh-TW"/>
        </w:rPr>
        <w:t xml:space="preserve">OTA total power dynamic range requirement: </w:t>
      </w:r>
    </w:p>
    <w:p w14:paraId="44D55442" w14:textId="3C79CE90" w:rsidR="00D37DBF" w:rsidRDefault="00F55EAC" w:rsidP="001F2DD1">
      <w:pPr>
        <w:rPr>
          <w:lang w:val="en-US"/>
        </w:rPr>
      </w:pPr>
      <w:r w:rsidRPr="00F55EAC">
        <w:rPr>
          <w:noProof/>
          <w:lang w:val="en-US"/>
        </w:rPr>
        <w:drawing>
          <wp:inline distT="0" distB="0" distL="0" distR="0" wp14:anchorId="27F62BE0" wp14:editId="3782A79C">
            <wp:extent cx="5689600" cy="720356"/>
            <wp:effectExtent l="152400" t="152400" r="368300" b="365760"/>
            <wp:docPr id="48080986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080986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23828" cy="7246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2C9CF12" w14:textId="137ECA86" w:rsidR="00D37DBF" w:rsidRPr="00E629EF" w:rsidRDefault="001E34DF" w:rsidP="001F2DD1">
      <w:pPr>
        <w:rPr>
          <w:lang w:val="en-US"/>
        </w:rPr>
      </w:pPr>
      <w:r>
        <w:rPr>
          <w:lang w:val="en-US"/>
        </w:rPr>
        <w:t xml:space="preserve">This means that </w:t>
      </w:r>
      <w:r w:rsidR="00455C5E">
        <w:rPr>
          <w:lang w:val="en-US"/>
        </w:rPr>
        <w:t>for the NTN Ku</w:t>
      </w:r>
      <w:r w:rsidR="004652AA">
        <w:rPr>
          <w:lang w:val="en-US"/>
        </w:rPr>
        <w:t>-</w:t>
      </w:r>
      <w:r w:rsidR="00455C5E">
        <w:rPr>
          <w:lang w:val="en-US"/>
        </w:rPr>
        <w:t>bands in FR1-NTN, those Tx requirements w</w:t>
      </w:r>
      <w:r w:rsidR="004652AA">
        <w:rPr>
          <w:lang w:val="en-US"/>
        </w:rPr>
        <w:t>ould</w:t>
      </w:r>
      <w:r w:rsidR="00455C5E">
        <w:rPr>
          <w:lang w:val="en-US"/>
        </w:rPr>
        <w:t xml:space="preserve"> also refer </w:t>
      </w:r>
      <w:r w:rsidR="00C8203C">
        <w:rPr>
          <w:lang w:val="en-US"/>
        </w:rPr>
        <w:t>to the SAN type 1</w:t>
      </w:r>
      <w:r w:rsidR="004652AA">
        <w:rPr>
          <w:lang w:val="en-US"/>
        </w:rPr>
        <w:t xml:space="preserve">-H requirements, </w:t>
      </w:r>
      <w:r w:rsidR="00F93213">
        <w:rPr>
          <w:lang w:val="en-US"/>
        </w:rPr>
        <w:t>which is a type</w:t>
      </w:r>
      <w:r w:rsidR="004652AA">
        <w:rPr>
          <w:lang w:val="en-US"/>
        </w:rPr>
        <w:t xml:space="preserve"> </w:t>
      </w:r>
      <w:r w:rsidR="00F93213">
        <w:rPr>
          <w:lang w:val="en-US"/>
        </w:rPr>
        <w:t xml:space="preserve">that </w:t>
      </w:r>
      <w:r w:rsidR="004652AA">
        <w:rPr>
          <w:lang w:val="en-US"/>
        </w:rPr>
        <w:t>RAN4 agreed to not specify for the NTN Ku-bands</w:t>
      </w:r>
      <w:r w:rsidR="00423A8F">
        <w:rPr>
          <w:lang w:val="en-US"/>
        </w:rPr>
        <w:t xml:space="preserve"> (</w:t>
      </w:r>
      <w:r w:rsidR="00423A8F">
        <w:rPr>
          <w:lang w:val="en-US"/>
        </w:rPr>
        <w:fldChar w:fldCharType="begin"/>
      </w:r>
      <w:r w:rsidR="00423A8F">
        <w:rPr>
          <w:lang w:val="en-US"/>
        </w:rPr>
        <w:instrText xml:space="preserve"> REF _Ref197009103 \r \h </w:instrText>
      </w:r>
      <w:r w:rsidR="00423A8F">
        <w:rPr>
          <w:lang w:val="en-US"/>
        </w:rPr>
      </w:r>
      <w:r w:rsidR="00423A8F">
        <w:rPr>
          <w:lang w:val="en-US"/>
        </w:rPr>
        <w:fldChar w:fldCharType="separate"/>
      </w:r>
      <w:r w:rsidR="00423A8F">
        <w:rPr>
          <w:lang w:val="en-US"/>
        </w:rPr>
        <w:t>[5]</w:t>
      </w:r>
      <w:r w:rsidR="00423A8F">
        <w:rPr>
          <w:lang w:val="en-US"/>
        </w:rPr>
        <w:fldChar w:fldCharType="end"/>
      </w:r>
      <w:r w:rsidR="00423A8F">
        <w:rPr>
          <w:lang w:val="en-US"/>
        </w:rPr>
        <w:t>)</w:t>
      </w:r>
      <w:r w:rsidR="00F93213">
        <w:rPr>
          <w:lang w:val="en-US"/>
        </w:rPr>
        <w:t>:</w:t>
      </w:r>
    </w:p>
    <w:p w14:paraId="413227E3" w14:textId="23D8BD69" w:rsidR="009931F1" w:rsidRDefault="009931F1" w:rsidP="009931F1">
      <w:pPr>
        <w:ind w:firstLine="720"/>
        <w:rPr>
          <w:lang w:val="en-GB"/>
        </w:rPr>
      </w:pPr>
      <w:r w:rsidRPr="009931F1">
        <w:rPr>
          <w:noProof/>
          <w:lang w:val="en-GB"/>
        </w:rPr>
        <w:lastRenderedPageBreak/>
        <w:drawing>
          <wp:inline distT="0" distB="0" distL="0" distR="0" wp14:anchorId="4CE73AC9" wp14:editId="530E0D97">
            <wp:extent cx="4032250" cy="1012122"/>
            <wp:effectExtent l="152400" t="152400" r="368300" b="360045"/>
            <wp:docPr id="7422016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220166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49821" cy="101653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B43C789" w14:textId="4AC62C63" w:rsidR="00FA18C4" w:rsidRDefault="00FA18C4" w:rsidP="001F2DD1">
      <w:pPr>
        <w:rPr>
          <w:lang w:val="en-GB"/>
        </w:rPr>
      </w:pPr>
      <w:r>
        <w:rPr>
          <w:lang w:val="en-GB"/>
        </w:rPr>
        <w:t xml:space="preserve">This might be solved by updating the current wording but still, it would remain weird, for the NTN Ku-bands in FR1-NTN to refer to conducted requirements which are not </w:t>
      </w:r>
      <w:r w:rsidR="00CB2303">
        <w:rPr>
          <w:lang w:val="en-GB"/>
        </w:rPr>
        <w:t>relevant in the NTN Ku-bands context.</w:t>
      </w:r>
    </w:p>
    <w:p w14:paraId="635ACFEC" w14:textId="67657715" w:rsidR="00D045E4" w:rsidRDefault="00D045E4" w:rsidP="00D045E4">
      <w:pPr>
        <w:rPr>
          <w:b/>
          <w:bCs/>
          <w:lang w:val="en-GB"/>
        </w:rPr>
      </w:pPr>
      <w:r w:rsidRPr="00B26FE5">
        <w:rPr>
          <w:b/>
          <w:bCs/>
          <w:lang w:val="en-GB"/>
        </w:rPr>
        <w:t>Observation</w:t>
      </w:r>
      <w:r w:rsidR="00412DC1">
        <w:rPr>
          <w:b/>
          <w:bCs/>
          <w:lang w:val="en-GB"/>
        </w:rPr>
        <w:t>1</w:t>
      </w:r>
      <w:r w:rsidRPr="00B26FE5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 xml:space="preserve">It would be </w:t>
      </w:r>
      <w:r w:rsidR="0030749E">
        <w:rPr>
          <w:b/>
          <w:bCs/>
          <w:lang w:val="en-GB"/>
        </w:rPr>
        <w:t xml:space="preserve">weird for SAN type 1-O </w:t>
      </w:r>
      <w:r w:rsidR="00D01DDA">
        <w:rPr>
          <w:b/>
          <w:bCs/>
          <w:lang w:val="en-GB"/>
        </w:rPr>
        <w:t xml:space="preserve">in </w:t>
      </w:r>
      <w:r w:rsidR="0030749E">
        <w:rPr>
          <w:b/>
          <w:bCs/>
          <w:lang w:val="en-GB"/>
        </w:rPr>
        <w:t xml:space="preserve">the NTN Ku-bands </w:t>
      </w:r>
      <w:r w:rsidR="00D01DDA">
        <w:rPr>
          <w:b/>
          <w:bCs/>
          <w:lang w:val="en-GB"/>
        </w:rPr>
        <w:t>to refer to conducted requirements</w:t>
      </w:r>
      <w:r w:rsidR="000414D8">
        <w:rPr>
          <w:b/>
          <w:bCs/>
          <w:lang w:val="en-GB"/>
        </w:rPr>
        <w:t>: the 1-C requirements</w:t>
      </w:r>
      <w:r w:rsidR="00D01DDA">
        <w:rPr>
          <w:b/>
          <w:bCs/>
          <w:lang w:val="en-GB"/>
        </w:rPr>
        <w:t xml:space="preserve"> are </w:t>
      </w:r>
      <w:r w:rsidR="000414D8">
        <w:rPr>
          <w:b/>
          <w:bCs/>
          <w:lang w:val="en-GB"/>
        </w:rPr>
        <w:t xml:space="preserve">not </w:t>
      </w:r>
      <w:r w:rsidR="00D01DDA">
        <w:rPr>
          <w:b/>
          <w:bCs/>
          <w:lang w:val="en-GB"/>
        </w:rPr>
        <w:t xml:space="preserve">relevant in the context </w:t>
      </w:r>
      <w:r w:rsidR="00E51416">
        <w:rPr>
          <w:b/>
          <w:bCs/>
          <w:lang w:val="en-GB"/>
        </w:rPr>
        <w:t xml:space="preserve">of the NTN Ku-bands as RAN4 agreed to not specify SAN type 1-C, not SAN type 1-H for those bands. </w:t>
      </w:r>
    </w:p>
    <w:p w14:paraId="7A4C1D83" w14:textId="7136CDAE" w:rsidR="00971057" w:rsidRDefault="00971057" w:rsidP="00D045E4">
      <w:pPr>
        <w:rPr>
          <w:lang w:val="en-GB"/>
        </w:rPr>
      </w:pPr>
      <w:r w:rsidRPr="00971057">
        <w:rPr>
          <w:lang w:val="en-GB"/>
        </w:rPr>
        <w:t>Moreover</w:t>
      </w:r>
      <w:r>
        <w:rPr>
          <w:lang w:val="en-GB"/>
        </w:rPr>
        <w:t xml:space="preserve">, in last RAN4#114bis meeting, RAN4 agreed </w:t>
      </w:r>
      <w:r w:rsidR="00446088">
        <w:rPr>
          <w:lang w:val="en-US"/>
        </w:rPr>
        <w:t>(</w:t>
      </w:r>
      <w:r w:rsidR="00446088">
        <w:rPr>
          <w:lang w:val="en-US"/>
        </w:rPr>
        <w:fldChar w:fldCharType="begin"/>
      </w:r>
      <w:r w:rsidR="00446088">
        <w:rPr>
          <w:lang w:val="en-US"/>
        </w:rPr>
        <w:instrText xml:space="preserve"> REF _Ref193719919 \r \h </w:instrText>
      </w:r>
      <w:r w:rsidR="00446088">
        <w:rPr>
          <w:lang w:val="en-US"/>
        </w:rPr>
      </w:r>
      <w:r w:rsidR="00446088">
        <w:rPr>
          <w:lang w:val="en-US"/>
        </w:rPr>
        <w:fldChar w:fldCharType="separate"/>
      </w:r>
      <w:r w:rsidR="00446088">
        <w:rPr>
          <w:lang w:val="en-US"/>
        </w:rPr>
        <w:t>[2]</w:t>
      </w:r>
      <w:r w:rsidR="00446088">
        <w:rPr>
          <w:lang w:val="en-US"/>
        </w:rPr>
        <w:fldChar w:fldCharType="end"/>
      </w:r>
      <w:r w:rsidR="00446088">
        <w:rPr>
          <w:lang w:val="en-US"/>
        </w:rPr>
        <w:t xml:space="preserve">) </w:t>
      </w:r>
      <w:r>
        <w:rPr>
          <w:lang w:val="en-GB"/>
        </w:rPr>
        <w:t xml:space="preserve">to specify new </w:t>
      </w:r>
      <w:r w:rsidR="00840681">
        <w:rPr>
          <w:lang w:val="en-GB"/>
        </w:rPr>
        <w:t>OTA total power dynamic range requirements for the NTN Ku-bands SAN:</w:t>
      </w:r>
    </w:p>
    <w:p w14:paraId="53340E48" w14:textId="312C7BB6" w:rsidR="00AE2796" w:rsidRPr="00971057" w:rsidRDefault="00AE2796" w:rsidP="00D045E4">
      <w:pPr>
        <w:rPr>
          <w:lang w:val="en-GB"/>
        </w:rPr>
      </w:pPr>
      <w:r w:rsidRPr="00AE2796">
        <w:rPr>
          <w:noProof/>
          <w:lang w:val="en-GB"/>
        </w:rPr>
        <w:drawing>
          <wp:inline distT="0" distB="0" distL="0" distR="0" wp14:anchorId="1292BBA1" wp14:editId="6980C4F6">
            <wp:extent cx="5441950" cy="1979897"/>
            <wp:effectExtent l="152400" t="152400" r="368300" b="363855"/>
            <wp:docPr id="11593961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9396135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47067" cy="198175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450A73F9" w14:textId="0F323542" w:rsidR="00971057" w:rsidRPr="00CE5E79" w:rsidRDefault="005A3D4B" w:rsidP="00D045E4">
      <w:pPr>
        <w:rPr>
          <w:lang w:val="en-GB"/>
        </w:rPr>
      </w:pPr>
      <w:r w:rsidRPr="00F348DF">
        <w:rPr>
          <w:lang w:val="en-GB"/>
        </w:rPr>
        <w:t xml:space="preserve">If those requirements would have to be specified for the NTN Ku-bands, it would </w:t>
      </w:r>
      <w:r w:rsidR="00C72FE2" w:rsidRPr="00F348DF">
        <w:rPr>
          <w:lang w:val="en-GB"/>
        </w:rPr>
        <w:t xml:space="preserve">then </w:t>
      </w:r>
      <w:r w:rsidRPr="00F348DF">
        <w:rPr>
          <w:lang w:val="en-GB"/>
        </w:rPr>
        <w:t xml:space="preserve">be straight forward to specify them </w:t>
      </w:r>
      <w:r w:rsidR="00F348DF">
        <w:rPr>
          <w:lang w:val="en-GB"/>
        </w:rPr>
        <w:t xml:space="preserve">in a new clause </w:t>
      </w:r>
      <w:r w:rsidR="00187926">
        <w:rPr>
          <w:lang w:val="en-GB"/>
        </w:rPr>
        <w:t xml:space="preserve">(e.g. clause </w:t>
      </w:r>
      <w:r w:rsidR="00EE5F2D">
        <w:rPr>
          <w:lang w:val="en-GB"/>
        </w:rPr>
        <w:t>“</w:t>
      </w:r>
      <w:r w:rsidR="005F5BB7">
        <w:rPr>
          <w:lang w:val="en-GB"/>
        </w:rPr>
        <w:t>9.4.3.4</w:t>
      </w:r>
      <w:r w:rsidR="00EE5F2D">
        <w:rPr>
          <w:lang w:val="en-GB"/>
        </w:rPr>
        <w:t xml:space="preserve"> </w:t>
      </w:r>
      <w:r w:rsidR="00EE5F2D" w:rsidRPr="00F95B02">
        <w:t xml:space="preserve">Minimum requirement for </w:t>
      </w:r>
      <w:r w:rsidR="00EE5F2D">
        <w:rPr>
          <w:i/>
        </w:rPr>
        <w:t>SAN</w:t>
      </w:r>
      <w:r w:rsidR="00EE5F2D" w:rsidRPr="00F95B02">
        <w:rPr>
          <w:i/>
        </w:rPr>
        <w:t xml:space="preserve"> type </w:t>
      </w:r>
      <w:r w:rsidR="00EE5F2D">
        <w:rPr>
          <w:i/>
        </w:rPr>
        <w:t>1</w:t>
      </w:r>
      <w:r w:rsidR="00EE5F2D" w:rsidRPr="00F95B02">
        <w:rPr>
          <w:i/>
        </w:rPr>
        <w:t>-</w:t>
      </w:r>
      <w:r w:rsidR="00EE5F2D">
        <w:rPr>
          <w:i/>
        </w:rPr>
        <w:t>XXX”</w:t>
      </w:r>
      <w:r w:rsidR="00187926">
        <w:rPr>
          <w:lang w:val="en-GB"/>
        </w:rPr>
        <w:t xml:space="preserve">) </w:t>
      </w:r>
      <w:r w:rsidR="003E3207">
        <w:rPr>
          <w:lang w:val="en-GB"/>
        </w:rPr>
        <w:t xml:space="preserve">for the new SAN </w:t>
      </w:r>
      <w:r w:rsidR="003E3207" w:rsidRPr="00CE5E79">
        <w:rPr>
          <w:i/>
          <w:iCs/>
          <w:lang w:val="en-GB"/>
        </w:rPr>
        <w:t>type 1-XXX</w:t>
      </w:r>
      <w:r w:rsidR="00CE5E79">
        <w:rPr>
          <w:lang w:val="en-GB"/>
        </w:rPr>
        <w:t>, instead of introduction some exception based the NTN band number then.</w:t>
      </w:r>
    </w:p>
    <w:p w14:paraId="77A41922" w14:textId="222D507F" w:rsidR="00FA18C4" w:rsidRDefault="00B02592" w:rsidP="001F2DD1">
      <w:pPr>
        <w:rPr>
          <w:b/>
          <w:bCs/>
          <w:lang w:val="en-GB"/>
        </w:rPr>
      </w:pPr>
      <w:r w:rsidRPr="0081216D">
        <w:rPr>
          <w:b/>
          <w:bCs/>
          <w:lang w:val="en-GB"/>
        </w:rPr>
        <w:t>Observation</w:t>
      </w:r>
      <w:r w:rsidR="00412DC1">
        <w:rPr>
          <w:b/>
          <w:bCs/>
          <w:lang w:val="en-GB"/>
        </w:rPr>
        <w:t>2</w:t>
      </w:r>
      <w:r w:rsidRPr="0081216D">
        <w:rPr>
          <w:b/>
          <w:bCs/>
          <w:lang w:val="en-GB"/>
        </w:rPr>
        <w:t xml:space="preserve">: Introducing a new SAN </w:t>
      </w:r>
      <w:r w:rsidRPr="0081216D">
        <w:rPr>
          <w:b/>
          <w:bCs/>
          <w:i/>
          <w:iCs/>
          <w:lang w:val="en-GB"/>
        </w:rPr>
        <w:t>type 1-XXX</w:t>
      </w:r>
      <w:r w:rsidRPr="0081216D">
        <w:rPr>
          <w:b/>
          <w:bCs/>
          <w:lang w:val="en-GB"/>
        </w:rPr>
        <w:t xml:space="preserve"> will </w:t>
      </w:r>
      <w:r w:rsidR="00992D91" w:rsidRPr="0081216D">
        <w:rPr>
          <w:b/>
          <w:bCs/>
          <w:lang w:val="en-GB"/>
        </w:rPr>
        <w:t>ease</w:t>
      </w:r>
      <w:r w:rsidRPr="0081216D">
        <w:rPr>
          <w:b/>
          <w:bCs/>
          <w:lang w:val="en-GB"/>
        </w:rPr>
        <w:t xml:space="preserve"> the specification of </w:t>
      </w:r>
      <w:r w:rsidR="00992D91" w:rsidRPr="0081216D">
        <w:rPr>
          <w:b/>
          <w:bCs/>
          <w:lang w:val="en-GB"/>
        </w:rPr>
        <w:t xml:space="preserve">requirements which </w:t>
      </w:r>
      <w:r w:rsidR="00BC686D">
        <w:rPr>
          <w:b/>
          <w:bCs/>
          <w:lang w:val="en-GB"/>
        </w:rPr>
        <w:t>should be equivalent FR1-NTN and FR2-NTN</w:t>
      </w:r>
      <w:r w:rsidR="0081216D" w:rsidRPr="0081216D">
        <w:rPr>
          <w:b/>
          <w:bCs/>
          <w:lang w:val="en-GB"/>
        </w:rPr>
        <w:t>.</w:t>
      </w:r>
    </w:p>
    <w:p w14:paraId="3D39BE0D" w14:textId="5C94363E" w:rsidR="00634FB9" w:rsidRPr="0081216D" w:rsidRDefault="00634FB9" w:rsidP="00634FB9">
      <w:pPr>
        <w:pStyle w:val="Heading3"/>
      </w:pPr>
      <w:r>
        <w:t>Rx requirements</w:t>
      </w:r>
    </w:p>
    <w:p w14:paraId="04499051" w14:textId="4D7CE80D" w:rsidR="00634FB9" w:rsidRDefault="003A4D79" w:rsidP="001F2DD1">
      <w:r>
        <w:rPr>
          <w:lang w:val="en-GB"/>
        </w:rPr>
        <w:t xml:space="preserve">In last RAN4#114bis, it was proposed </w:t>
      </w:r>
      <w:r w:rsidR="00C227FA">
        <w:rPr>
          <w:lang w:val="en-GB"/>
        </w:rPr>
        <w:t>(</w:t>
      </w:r>
      <w:r w:rsidR="00E430A4">
        <w:rPr>
          <w:lang w:val="en-GB"/>
        </w:rPr>
        <w:fldChar w:fldCharType="begin"/>
      </w:r>
      <w:r w:rsidR="00E430A4">
        <w:rPr>
          <w:lang w:val="en-GB"/>
        </w:rPr>
        <w:instrText xml:space="preserve"> REF _Ref197011480 \r \h </w:instrText>
      </w:r>
      <w:r w:rsidR="00E430A4">
        <w:rPr>
          <w:lang w:val="en-GB"/>
        </w:rPr>
      </w:r>
      <w:r w:rsidR="00E430A4">
        <w:rPr>
          <w:lang w:val="en-GB"/>
        </w:rPr>
        <w:fldChar w:fldCharType="separate"/>
      </w:r>
      <w:r w:rsidR="00E430A4">
        <w:rPr>
          <w:lang w:val="en-GB"/>
        </w:rPr>
        <w:t>[6]</w:t>
      </w:r>
      <w:r w:rsidR="00E430A4">
        <w:rPr>
          <w:lang w:val="en-GB"/>
        </w:rPr>
        <w:fldChar w:fldCharType="end"/>
      </w:r>
      <w:r w:rsidR="00C227FA">
        <w:rPr>
          <w:lang w:val="en-GB"/>
        </w:rPr>
        <w:t xml:space="preserve">) </w:t>
      </w:r>
      <w:r>
        <w:rPr>
          <w:lang w:val="en-GB"/>
        </w:rPr>
        <w:t xml:space="preserve">to specify </w:t>
      </w:r>
      <w:r w:rsidR="00987AED">
        <w:rPr>
          <w:lang w:val="en-GB"/>
        </w:rPr>
        <w:t xml:space="preserve">FR1-NTN REFSENS requirements for the NTN Ku-bands based </w:t>
      </w:r>
      <w:r w:rsidR="003C3F2C">
        <w:rPr>
          <w:lang w:val="en-GB"/>
        </w:rPr>
        <w:t xml:space="preserve">on </w:t>
      </w:r>
      <w:r w:rsidR="003C3F2C" w:rsidRPr="003C3F2C">
        <w:rPr>
          <w:lang w:val="en-GB"/>
        </w:rPr>
        <w:t>EIS</w:t>
      </w:r>
      <w:r w:rsidR="003C3F2C" w:rsidRPr="001939EE">
        <w:rPr>
          <w:vertAlign w:val="subscript"/>
          <w:lang w:val="en-GB"/>
        </w:rPr>
        <w:t>REFSENS_</w:t>
      </w:r>
      <w:r w:rsidR="003C3F2C" w:rsidRPr="001939EE">
        <w:rPr>
          <w:rFonts w:hint="eastAsia"/>
          <w:vertAlign w:val="subscript"/>
          <w:lang w:val="en-GB"/>
        </w:rPr>
        <w:t>1</w:t>
      </w:r>
      <w:r w:rsidR="003C3F2C" w:rsidRPr="001939EE">
        <w:rPr>
          <w:vertAlign w:val="subscript"/>
          <w:lang w:val="en-GB"/>
        </w:rPr>
        <w:t>0M</w:t>
      </w:r>
      <w:r w:rsidR="003C3F2C" w:rsidRPr="003C3F2C">
        <w:rPr>
          <w:lang w:val="en-GB"/>
        </w:rPr>
        <w:t xml:space="preserve"> which wou</w:t>
      </w:r>
      <w:r w:rsidR="003C3F2C">
        <w:rPr>
          <w:lang w:val="en-GB"/>
        </w:rPr>
        <w:t xml:space="preserve">ld </w:t>
      </w:r>
      <w:r w:rsidR="008F3F5D">
        <w:rPr>
          <w:lang w:val="en-GB"/>
        </w:rPr>
        <w:t xml:space="preserve">a manufacturer declared value </w:t>
      </w:r>
      <w:r w:rsidR="00773061">
        <w:rPr>
          <w:lang w:val="en-GB"/>
        </w:rPr>
        <w:t>characterising the considered SAN</w:t>
      </w:r>
      <w:r w:rsidR="00331E94">
        <w:rPr>
          <w:lang w:val="en-GB"/>
        </w:rPr>
        <w:t xml:space="preserve"> sensitivity </w:t>
      </w:r>
      <w:r w:rsidR="008E1CED">
        <w:rPr>
          <w:lang w:val="en-GB"/>
        </w:rPr>
        <w:t>for 10 MHz channel BW</w:t>
      </w:r>
      <w:r w:rsidR="00773061">
        <w:rPr>
          <w:lang w:val="en-GB"/>
        </w:rPr>
        <w:t xml:space="preserve">. </w:t>
      </w:r>
      <w:r w:rsidR="007C3B59">
        <w:rPr>
          <w:lang w:val="en-GB"/>
        </w:rPr>
        <w:t xml:space="preserve">This would be a very similar approach to FR2-NTN REFSENS requirements which is specified based on </w:t>
      </w:r>
      <w:r w:rsidR="001939EE" w:rsidRPr="00F95B02">
        <w:t>EIS</w:t>
      </w:r>
      <w:r w:rsidR="001939EE" w:rsidRPr="00F95B02">
        <w:rPr>
          <w:vertAlign w:val="subscript"/>
        </w:rPr>
        <w:t>REFSENS_50M</w:t>
      </w:r>
      <w:r w:rsidR="008E1CED">
        <w:rPr>
          <w:vertAlign w:val="subscript"/>
        </w:rPr>
        <w:t xml:space="preserve"> </w:t>
      </w:r>
      <w:r w:rsidR="008E1CED" w:rsidRPr="008E1CED">
        <w:t>which is declared f</w:t>
      </w:r>
      <w:r w:rsidR="008E1CED">
        <w:t>or 50MHz channel BW.</w:t>
      </w:r>
    </w:p>
    <w:p w14:paraId="4A2A12B5" w14:textId="5D3CAFA5" w:rsidR="00E430A4" w:rsidRDefault="00E430A4" w:rsidP="001F2DD1">
      <w:r>
        <w:t xml:space="preserve">If RAN4 </w:t>
      </w:r>
      <w:r w:rsidR="00187179">
        <w:t xml:space="preserve">agreed with this approach, </w:t>
      </w:r>
      <w:r w:rsidR="00F53103">
        <w:t>REFSENS requirement</w:t>
      </w:r>
      <w:r w:rsidR="004C2343">
        <w:t>s</w:t>
      </w:r>
      <w:r w:rsidR="00F53103">
        <w:t xml:space="preserve"> for </w:t>
      </w:r>
      <w:r w:rsidR="0082502C">
        <w:t xml:space="preserve">SAN type 1-O </w:t>
      </w:r>
      <w:r w:rsidR="00F53103">
        <w:t xml:space="preserve">would </w:t>
      </w:r>
      <w:r w:rsidR="003F548C">
        <w:t xml:space="preserve">have 2 different specifications: </w:t>
      </w:r>
    </w:p>
    <w:p w14:paraId="57DBEC64" w14:textId="65DCBCF4" w:rsidR="00667753" w:rsidRPr="00F5114A" w:rsidRDefault="00667753" w:rsidP="00667753">
      <w:pPr>
        <w:pStyle w:val="ListParagraph"/>
        <w:numPr>
          <w:ilvl w:val="0"/>
          <w:numId w:val="25"/>
        </w:numPr>
      </w:pPr>
      <w:r>
        <w:t xml:space="preserve">The “legacy” SAN type 1-O REFSENS will be specified </w:t>
      </w:r>
      <w:r w:rsidR="00EC4877">
        <w:t xml:space="preserve">based on a fixed value, adding an offset </w:t>
      </w:r>
      <w:r w:rsidR="00F5114A">
        <w:t>(</w:t>
      </w:r>
      <w:r w:rsidR="00F5114A">
        <w:rPr>
          <w:rFonts w:cs="Arial"/>
        </w:rPr>
        <w:t>Δ</w:t>
      </w:r>
      <w:r w:rsidR="00F5114A">
        <w:rPr>
          <w:rFonts w:cs="Arial"/>
          <w:vertAlign w:val="subscript"/>
        </w:rPr>
        <w:t>OTAREFSENS</w:t>
      </w:r>
      <w:r w:rsidR="00F5114A" w:rsidRPr="00F5114A">
        <w:rPr>
          <w:rFonts w:cs="Arial"/>
        </w:rPr>
        <w:t>)</w:t>
      </w:r>
      <w:r w:rsidR="00F5114A">
        <w:rPr>
          <w:rFonts w:cs="Arial"/>
        </w:rPr>
        <w:t>.</w:t>
      </w:r>
    </w:p>
    <w:p w14:paraId="0B654AC2" w14:textId="7C0BEAE2" w:rsidR="00F5114A" w:rsidRDefault="00F5114A" w:rsidP="00667753">
      <w:pPr>
        <w:pStyle w:val="ListParagraph"/>
        <w:numPr>
          <w:ilvl w:val="0"/>
          <w:numId w:val="25"/>
        </w:numPr>
      </w:pPr>
      <w:r>
        <w:rPr>
          <w:rFonts w:cs="Arial"/>
        </w:rPr>
        <w:lastRenderedPageBreak/>
        <w:t xml:space="preserve">The NTN Ku-bands SAN </w:t>
      </w:r>
      <w:r>
        <w:t xml:space="preserve">type 1-O REFSENS will be specified based on </w:t>
      </w:r>
      <w:r w:rsidRPr="003C3F2C">
        <w:rPr>
          <w:lang w:val="en-GB"/>
        </w:rPr>
        <w:t>EIS</w:t>
      </w:r>
      <w:r w:rsidRPr="001939EE">
        <w:rPr>
          <w:vertAlign w:val="subscript"/>
          <w:lang w:val="en-GB"/>
        </w:rPr>
        <w:t>REFSENS_</w:t>
      </w:r>
      <w:r w:rsidRPr="001939EE">
        <w:rPr>
          <w:rFonts w:hint="eastAsia"/>
          <w:vertAlign w:val="subscript"/>
          <w:lang w:val="en-GB"/>
        </w:rPr>
        <w:t>1</w:t>
      </w:r>
      <w:r w:rsidRPr="001939EE">
        <w:rPr>
          <w:vertAlign w:val="subscript"/>
          <w:lang w:val="en-GB"/>
        </w:rPr>
        <w:t>0M</w:t>
      </w:r>
      <w:r w:rsidR="00C12171">
        <w:rPr>
          <w:lang w:val="en-GB"/>
        </w:rPr>
        <w:t>, adding another offset (</w:t>
      </w:r>
      <w:r w:rsidR="00C12171" w:rsidRPr="000405F3">
        <w:t>Δ</w:t>
      </w:r>
      <w:r w:rsidR="00C12171" w:rsidRPr="000405F3">
        <w:rPr>
          <w:vertAlign w:val="subscript"/>
        </w:rPr>
        <w:t>FR2_REFSENS</w:t>
      </w:r>
      <w:r w:rsidR="00C12171">
        <w:rPr>
          <w:lang w:val="en-GB"/>
        </w:rPr>
        <w:t>).</w:t>
      </w:r>
    </w:p>
    <w:p w14:paraId="71BDAA2A" w14:textId="7D5018E8" w:rsidR="001D3594" w:rsidRDefault="00C12171" w:rsidP="001F2DD1">
      <w:r>
        <w:t>T</w:t>
      </w:r>
      <w:r w:rsidR="00E46902">
        <w:t>he REFSENS specification for SAN type 1-O would become ambiguous</w:t>
      </w:r>
      <w:r w:rsidR="007C3E62">
        <w:t>. On the other hand, by introducing a new SAN type 1-XXX</w:t>
      </w:r>
      <w:r w:rsidR="007A5C38">
        <w:t xml:space="preserve">, </w:t>
      </w:r>
      <w:r w:rsidR="007C3E62">
        <w:t xml:space="preserve"> </w:t>
      </w:r>
      <w:r w:rsidR="00891CA6">
        <w:t>REFSENS specification</w:t>
      </w:r>
      <w:r w:rsidR="007A5C38">
        <w:t xml:space="preserve"> would be simplified, introducing a new clause </w:t>
      </w:r>
      <w:r w:rsidR="00926351">
        <w:t xml:space="preserve">“10.3.4 Minimum requirement for </w:t>
      </w:r>
      <w:r w:rsidR="00926351">
        <w:rPr>
          <w:rFonts w:hint="eastAsia"/>
          <w:i/>
          <w:lang w:val="en-US" w:eastAsia="zh-CN"/>
        </w:rPr>
        <w:t>SAN</w:t>
      </w:r>
      <w:r w:rsidR="00926351">
        <w:rPr>
          <w:i/>
        </w:rPr>
        <w:t xml:space="preserve"> type </w:t>
      </w:r>
      <w:r w:rsidR="00926351">
        <w:rPr>
          <w:i/>
          <w:lang w:eastAsia="zh-CN"/>
        </w:rPr>
        <w:t>1-XXX”</w:t>
      </w:r>
      <w:r w:rsidR="00926351">
        <w:rPr>
          <w:i/>
        </w:rPr>
        <w:t xml:space="preserve"> </w:t>
      </w:r>
      <w:r w:rsidR="00891CA6">
        <w:t xml:space="preserve">, </w:t>
      </w:r>
      <w:r w:rsidR="00926351">
        <w:t xml:space="preserve">highly </w:t>
      </w:r>
      <w:r w:rsidR="00891CA6">
        <w:t>increasing the specification readability</w:t>
      </w:r>
      <w:r w:rsidR="004A4ADC">
        <w:t xml:space="preserve"> as shown </w:t>
      </w:r>
      <w:r w:rsidR="009A6426">
        <w:t xml:space="preserve">in </w:t>
      </w:r>
      <w:r w:rsidR="00312D94">
        <w:fldChar w:fldCharType="begin"/>
      </w:r>
      <w:r w:rsidR="00312D94">
        <w:instrText xml:space="preserve"> REF _Ref197015207 \w \h </w:instrText>
      </w:r>
      <w:r w:rsidR="00312D94">
        <w:fldChar w:fldCharType="separate"/>
      </w:r>
      <w:r w:rsidR="00312D94">
        <w:t>5</w:t>
      </w:r>
      <w:r w:rsidR="00312D94">
        <w:fldChar w:fldCharType="end"/>
      </w:r>
      <w:r w:rsidR="00312D94">
        <w:t>-</w:t>
      </w:r>
      <w:r w:rsidR="00312D94">
        <w:fldChar w:fldCharType="begin"/>
      </w:r>
      <w:r w:rsidR="00312D94">
        <w:instrText xml:space="preserve"> REF _Ref197015207 \h </w:instrText>
      </w:r>
      <w:r w:rsidR="00312D94">
        <w:fldChar w:fldCharType="separate"/>
      </w:r>
      <w:r w:rsidR="00312D94">
        <w:t>Annex A</w:t>
      </w:r>
      <w:r w:rsidR="00312D94">
        <w:fldChar w:fldCharType="end"/>
      </w:r>
      <w:r w:rsidR="00312D94">
        <w:t xml:space="preserve"> </w:t>
      </w:r>
      <w:r w:rsidR="009A6426">
        <w:t>of this document.</w:t>
      </w:r>
    </w:p>
    <w:p w14:paraId="57C7F8E4" w14:textId="7FD5DF07" w:rsidR="00EE6B07" w:rsidRDefault="00EE6B07" w:rsidP="001F2DD1">
      <w:r>
        <w:t xml:space="preserve">Similar observation and conclusion could be done for the </w:t>
      </w:r>
      <w:r w:rsidR="00C22634">
        <w:t xml:space="preserve">other </w:t>
      </w:r>
      <w:r>
        <w:t>Rx requirements</w:t>
      </w:r>
      <w:r w:rsidR="00D06FBD">
        <w:t xml:space="preserve">: </w:t>
      </w:r>
      <w:r w:rsidR="007635B8">
        <w:t xml:space="preserve">OTA </w:t>
      </w:r>
      <w:r w:rsidR="00D06FBD">
        <w:t xml:space="preserve">ACS, </w:t>
      </w:r>
      <w:r w:rsidR="007635B8">
        <w:t xml:space="preserve">OTA </w:t>
      </w:r>
      <w:r w:rsidR="00DA60BA">
        <w:t>o</w:t>
      </w:r>
      <w:r w:rsidR="007635B8">
        <w:t>ut</w:t>
      </w:r>
      <w:r w:rsidR="00DA60BA">
        <w:t>-</w:t>
      </w:r>
      <w:r w:rsidR="007635B8">
        <w:t>o</w:t>
      </w:r>
      <w:r w:rsidR="00DA60BA">
        <w:t>f-band blocking</w:t>
      </w:r>
      <w:r w:rsidR="009C2E64">
        <w:t xml:space="preserve"> and OTA in-channel selectivity.</w:t>
      </w:r>
      <w:r w:rsidR="00DA60BA">
        <w:t xml:space="preserve"> </w:t>
      </w:r>
    </w:p>
    <w:p w14:paraId="0324610C" w14:textId="6D65EBDC" w:rsidR="00D575D9" w:rsidRDefault="00D575D9" w:rsidP="001F2DD1">
      <w:pPr>
        <w:rPr>
          <w:b/>
          <w:bCs/>
          <w:lang w:val="en-GB"/>
        </w:rPr>
      </w:pPr>
      <w:r w:rsidRPr="00B17F99">
        <w:rPr>
          <w:b/>
          <w:bCs/>
          <w:lang w:val="en-GB"/>
        </w:rPr>
        <w:t>Observation</w:t>
      </w:r>
      <w:r w:rsidR="00412DC1">
        <w:rPr>
          <w:b/>
          <w:bCs/>
          <w:lang w:val="en-GB"/>
        </w:rPr>
        <w:t>3</w:t>
      </w:r>
      <w:r w:rsidRPr="00B17F99">
        <w:rPr>
          <w:b/>
          <w:bCs/>
          <w:lang w:val="en-GB"/>
        </w:rPr>
        <w:t xml:space="preserve">: Introducing a new SAN </w:t>
      </w:r>
      <w:r w:rsidRPr="00B17F99">
        <w:rPr>
          <w:b/>
          <w:bCs/>
          <w:i/>
          <w:iCs/>
          <w:lang w:val="en-GB"/>
        </w:rPr>
        <w:t>type 1-XXX</w:t>
      </w:r>
      <w:r w:rsidRPr="00B17F99">
        <w:rPr>
          <w:b/>
          <w:bCs/>
          <w:lang w:val="en-GB"/>
        </w:rPr>
        <w:t xml:space="preserve"> will </w:t>
      </w:r>
      <w:r w:rsidR="001B5BC5" w:rsidRPr="00B17F99">
        <w:rPr>
          <w:b/>
          <w:bCs/>
          <w:lang w:val="en-GB"/>
        </w:rPr>
        <w:t xml:space="preserve">clarify </w:t>
      </w:r>
      <w:r w:rsidRPr="00B17F99">
        <w:rPr>
          <w:b/>
          <w:bCs/>
          <w:lang w:val="en-GB"/>
        </w:rPr>
        <w:t xml:space="preserve">the specification of </w:t>
      </w:r>
      <w:r w:rsidR="001B5BC5" w:rsidRPr="00B17F99">
        <w:rPr>
          <w:b/>
          <w:bCs/>
          <w:lang w:val="en-GB"/>
        </w:rPr>
        <w:t xml:space="preserve">NTN Ku-bands Rx </w:t>
      </w:r>
      <w:r w:rsidRPr="00B17F99">
        <w:rPr>
          <w:b/>
          <w:bCs/>
          <w:lang w:val="en-GB"/>
        </w:rPr>
        <w:t>requirements</w:t>
      </w:r>
      <w:r w:rsidR="001B5BC5" w:rsidRPr="00B17F99">
        <w:rPr>
          <w:b/>
          <w:bCs/>
          <w:lang w:val="en-GB"/>
        </w:rPr>
        <w:t>, not mixing</w:t>
      </w:r>
      <w:r w:rsidR="00444778" w:rsidRPr="00B17F99">
        <w:rPr>
          <w:b/>
          <w:bCs/>
          <w:lang w:val="en-GB"/>
        </w:rPr>
        <w:t xml:space="preserve"> </w:t>
      </w:r>
      <w:r w:rsidR="007C6D78" w:rsidRPr="00B17F99">
        <w:rPr>
          <w:b/>
          <w:bCs/>
          <w:lang w:val="en-GB"/>
        </w:rPr>
        <w:t>different</w:t>
      </w:r>
      <w:r w:rsidR="007F7270" w:rsidRPr="00B17F99">
        <w:rPr>
          <w:b/>
          <w:bCs/>
          <w:lang w:val="en-GB"/>
        </w:rPr>
        <w:t xml:space="preserve"> requirement specifications inside the same </w:t>
      </w:r>
      <w:r w:rsidR="00724A66" w:rsidRPr="00B17F99">
        <w:rPr>
          <w:b/>
          <w:bCs/>
          <w:lang w:val="en-GB"/>
        </w:rPr>
        <w:t>SAN type 1-O</w:t>
      </w:r>
      <w:r w:rsidRPr="00B17F99">
        <w:rPr>
          <w:b/>
          <w:bCs/>
          <w:lang w:val="en-GB"/>
        </w:rPr>
        <w:t>.</w:t>
      </w:r>
      <w:r w:rsidR="00046276">
        <w:rPr>
          <w:b/>
          <w:bCs/>
          <w:lang w:val="en-GB"/>
        </w:rPr>
        <w:t xml:space="preserve"> </w:t>
      </w:r>
    </w:p>
    <w:p w14:paraId="376FDC7A" w14:textId="5F13EBB9" w:rsidR="00F53F71" w:rsidRDefault="00F53F71" w:rsidP="00F53F71">
      <w:pPr>
        <w:pStyle w:val="Heading3"/>
      </w:pPr>
      <w:r>
        <w:t>Conclusion</w:t>
      </w:r>
    </w:p>
    <w:p w14:paraId="7CA8F93F" w14:textId="41EC89D2" w:rsidR="00080B5B" w:rsidRDefault="00695777" w:rsidP="001F2DD1">
      <w:pPr>
        <w:rPr>
          <w:lang w:val="en-GB"/>
        </w:rPr>
      </w:pPr>
      <w:r>
        <w:rPr>
          <w:lang w:val="en-GB"/>
        </w:rPr>
        <w:t xml:space="preserve">In the previous sections, we have </w:t>
      </w:r>
      <w:r w:rsidR="00362F2B">
        <w:rPr>
          <w:lang w:val="en-GB"/>
        </w:rPr>
        <w:t>shown</w:t>
      </w:r>
      <w:r>
        <w:rPr>
          <w:lang w:val="en-GB"/>
        </w:rPr>
        <w:t xml:space="preserve"> </w:t>
      </w:r>
      <w:r w:rsidR="00362F2B">
        <w:rPr>
          <w:lang w:val="en-GB"/>
        </w:rPr>
        <w:t xml:space="preserve">the advantages of introducing a new SAN type 1-XXX for </w:t>
      </w:r>
      <w:r w:rsidR="00080B5B">
        <w:rPr>
          <w:lang w:val="en-GB"/>
        </w:rPr>
        <w:t xml:space="preserve">specifying the NTN Ku-bands requirements in FR1-NTN. </w:t>
      </w:r>
    </w:p>
    <w:p w14:paraId="2A173472" w14:textId="70DD8C1D" w:rsidR="00080B5B" w:rsidRDefault="00080B5B" w:rsidP="001F2DD1">
      <w:pPr>
        <w:rPr>
          <w:lang w:val="en-GB"/>
        </w:rPr>
      </w:pPr>
      <w:r>
        <w:rPr>
          <w:lang w:val="en-GB"/>
        </w:rPr>
        <w:t>Introducing this new type is not only motivated by increasing</w:t>
      </w:r>
      <w:r w:rsidR="00B3662B">
        <w:rPr>
          <w:lang w:val="en-GB"/>
        </w:rPr>
        <w:t xml:space="preserve"> the</w:t>
      </w:r>
      <w:r>
        <w:rPr>
          <w:lang w:val="en-GB"/>
        </w:rPr>
        <w:t xml:space="preserve"> specification readability and </w:t>
      </w:r>
      <w:r w:rsidR="00DF52C3">
        <w:rPr>
          <w:lang w:val="en-GB"/>
        </w:rPr>
        <w:t xml:space="preserve">its </w:t>
      </w:r>
      <w:r>
        <w:rPr>
          <w:lang w:val="en-GB"/>
        </w:rPr>
        <w:t xml:space="preserve">simplification, </w:t>
      </w:r>
      <w:r w:rsidR="00B3662B">
        <w:rPr>
          <w:lang w:val="en-GB"/>
        </w:rPr>
        <w:t xml:space="preserve">but it would also be justified by </w:t>
      </w:r>
      <w:r w:rsidR="00CE2C9C">
        <w:rPr>
          <w:lang w:val="en-GB"/>
        </w:rPr>
        <w:t xml:space="preserve">the </w:t>
      </w:r>
      <w:r w:rsidR="00DF52C3">
        <w:rPr>
          <w:lang w:val="en-GB"/>
        </w:rPr>
        <w:t xml:space="preserve">taken </w:t>
      </w:r>
      <w:r w:rsidR="00CE2C9C">
        <w:rPr>
          <w:lang w:val="en-GB"/>
        </w:rPr>
        <w:t xml:space="preserve">approach </w:t>
      </w:r>
      <w:r w:rsidR="00DF52C3">
        <w:rPr>
          <w:lang w:val="en-GB"/>
        </w:rPr>
        <w:t>when</w:t>
      </w:r>
      <w:r w:rsidR="00CE2C9C">
        <w:rPr>
          <w:lang w:val="en-GB"/>
        </w:rPr>
        <w:t xml:space="preserve"> specifying NTN Ku-bands requirements which shall be equivalent in FR1-NTN and FR2-NTN. </w:t>
      </w:r>
    </w:p>
    <w:p w14:paraId="12CB660A" w14:textId="373EC535" w:rsidR="00F0210B" w:rsidRDefault="00F0210B" w:rsidP="001F2DD1">
      <w:pPr>
        <w:rPr>
          <w:lang w:val="en-GB"/>
        </w:rPr>
      </w:pPr>
      <w:r>
        <w:rPr>
          <w:lang w:val="en-GB"/>
        </w:rPr>
        <w:t>Our draft CR (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_Ref193732593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[3]</w:t>
      </w:r>
      <w:r>
        <w:rPr>
          <w:lang w:val="en-GB"/>
        </w:rPr>
        <w:fldChar w:fldCharType="end"/>
      </w:r>
      <w:r>
        <w:rPr>
          <w:lang w:val="en-GB"/>
        </w:rPr>
        <w:t>) submitted in last RAN4#bis meeting capture</w:t>
      </w:r>
      <w:r w:rsidR="0053353A">
        <w:rPr>
          <w:lang w:val="en-GB"/>
        </w:rPr>
        <w:t>d</w:t>
      </w:r>
      <w:r>
        <w:rPr>
          <w:lang w:val="en-GB"/>
        </w:rPr>
        <w:t xml:space="preserve"> what </w:t>
      </w:r>
      <w:r w:rsidR="0053353A">
        <w:rPr>
          <w:lang w:val="en-GB"/>
        </w:rPr>
        <w:t xml:space="preserve">type of </w:t>
      </w:r>
      <w:r>
        <w:rPr>
          <w:lang w:val="en-GB"/>
        </w:rPr>
        <w:t xml:space="preserve">changes should be done to introduce this new </w:t>
      </w:r>
      <w:r w:rsidR="0053353A">
        <w:rPr>
          <w:lang w:val="en-GB"/>
        </w:rPr>
        <w:t>SAN</w:t>
      </w:r>
      <w:r>
        <w:rPr>
          <w:lang w:val="en-GB"/>
        </w:rPr>
        <w:t xml:space="preserve"> type for the NTN Ku-bands. As it could be observed, those changes are relatively limited and would ensure the consistency of RF requirements for the NTN Ku-bands. </w:t>
      </w:r>
    </w:p>
    <w:p w14:paraId="493F43C5" w14:textId="3AD4F527" w:rsidR="00AF16E4" w:rsidRDefault="00AF16E4" w:rsidP="001F2DD1">
      <w:pPr>
        <w:rPr>
          <w:lang w:val="en-GB"/>
        </w:rPr>
      </w:pPr>
      <w:r>
        <w:rPr>
          <w:lang w:val="en-GB"/>
        </w:rPr>
        <w:t xml:space="preserve">Moreover, in the future, </w:t>
      </w:r>
      <w:r w:rsidR="00662785">
        <w:rPr>
          <w:lang w:val="en-GB"/>
        </w:rPr>
        <w:t xml:space="preserve">it would be straight forward to reuse this new SAN type to introduce any </w:t>
      </w:r>
      <w:r>
        <w:rPr>
          <w:lang w:val="en-GB"/>
        </w:rPr>
        <w:t>NTN band</w:t>
      </w:r>
      <w:r w:rsidR="00662785">
        <w:rPr>
          <w:lang w:val="en-GB"/>
        </w:rPr>
        <w:t xml:space="preserve"> that </w:t>
      </w:r>
      <w:r>
        <w:rPr>
          <w:lang w:val="en-GB"/>
        </w:rPr>
        <w:t xml:space="preserve">should also be specified </w:t>
      </w:r>
      <w:r w:rsidR="00662785">
        <w:rPr>
          <w:lang w:val="en-GB"/>
        </w:rPr>
        <w:t>in both FR1-NTN and FR2-NTN.</w:t>
      </w:r>
    </w:p>
    <w:p w14:paraId="5B287EDF" w14:textId="38AE53A3" w:rsidR="00CE2C9C" w:rsidRPr="00695777" w:rsidRDefault="00DF52C3" w:rsidP="001F2DD1">
      <w:pPr>
        <w:rPr>
          <w:lang w:val="en-GB"/>
        </w:rPr>
      </w:pPr>
      <w:r>
        <w:rPr>
          <w:lang w:val="en-GB"/>
        </w:rPr>
        <w:t>We would then make the following proposal.</w:t>
      </w:r>
    </w:p>
    <w:p w14:paraId="24D8C765" w14:textId="2A77EA2D" w:rsidR="009006A5" w:rsidRPr="00475AD9" w:rsidRDefault="00B352CC" w:rsidP="001F2DD1">
      <w:pPr>
        <w:rPr>
          <w:b/>
          <w:bCs/>
          <w:lang w:val="en-GB"/>
        </w:rPr>
      </w:pPr>
      <w:r w:rsidRPr="00475AD9">
        <w:rPr>
          <w:b/>
          <w:bCs/>
          <w:lang w:val="en-GB"/>
        </w:rPr>
        <w:t>Proposal</w:t>
      </w:r>
      <w:r w:rsidR="00D14329">
        <w:rPr>
          <w:b/>
          <w:bCs/>
          <w:lang w:val="en-GB"/>
        </w:rPr>
        <w:t>1</w:t>
      </w:r>
      <w:r w:rsidRPr="00475AD9">
        <w:rPr>
          <w:b/>
          <w:bCs/>
          <w:lang w:val="en-GB"/>
        </w:rPr>
        <w:t xml:space="preserve">: </w:t>
      </w:r>
      <w:r w:rsidR="009837EB" w:rsidRPr="00475AD9">
        <w:rPr>
          <w:b/>
          <w:bCs/>
          <w:lang w:val="en-GB"/>
        </w:rPr>
        <w:t>Introduce</w:t>
      </w:r>
      <w:r w:rsidRPr="00475AD9">
        <w:rPr>
          <w:b/>
          <w:bCs/>
          <w:lang w:val="en-GB"/>
        </w:rPr>
        <w:t xml:space="preserve"> a new SAN type </w:t>
      </w:r>
      <w:r w:rsidR="009006A5">
        <w:rPr>
          <w:b/>
          <w:bCs/>
          <w:lang w:val="en-GB"/>
        </w:rPr>
        <w:t>(</w:t>
      </w:r>
      <w:r w:rsidR="009D575C">
        <w:rPr>
          <w:b/>
          <w:bCs/>
          <w:lang w:val="en-GB"/>
        </w:rPr>
        <w:t>type</w:t>
      </w:r>
      <w:r w:rsidR="009006A5">
        <w:rPr>
          <w:b/>
          <w:bCs/>
          <w:lang w:val="en-GB"/>
        </w:rPr>
        <w:t xml:space="preserve"> </w:t>
      </w:r>
      <w:r w:rsidR="00D0510F" w:rsidRPr="00475AD9">
        <w:rPr>
          <w:b/>
          <w:bCs/>
          <w:lang w:val="en-GB"/>
        </w:rPr>
        <w:t>1-</w:t>
      </w:r>
      <w:r w:rsidR="00DF1F83">
        <w:rPr>
          <w:b/>
          <w:bCs/>
          <w:lang w:val="en-GB"/>
        </w:rPr>
        <w:t>XXX</w:t>
      </w:r>
      <w:r w:rsidR="009006A5">
        <w:rPr>
          <w:b/>
          <w:bCs/>
          <w:lang w:val="en-GB"/>
        </w:rPr>
        <w:t>)</w:t>
      </w:r>
      <w:r w:rsidR="00D0510F" w:rsidRPr="00475AD9">
        <w:rPr>
          <w:b/>
          <w:bCs/>
          <w:lang w:val="en-GB"/>
        </w:rPr>
        <w:t xml:space="preserve"> </w:t>
      </w:r>
      <w:r w:rsidR="009837EB" w:rsidRPr="00475AD9">
        <w:rPr>
          <w:b/>
          <w:bCs/>
          <w:lang w:val="en-GB"/>
        </w:rPr>
        <w:t xml:space="preserve">in FR1-NTN </w:t>
      </w:r>
      <w:r w:rsidR="00202528" w:rsidRPr="00475AD9">
        <w:rPr>
          <w:b/>
          <w:bCs/>
          <w:lang w:val="en-GB"/>
        </w:rPr>
        <w:t>based on SAN type 2-O RF requirements</w:t>
      </w:r>
      <w:r w:rsidR="00475AD9" w:rsidRPr="00475AD9">
        <w:rPr>
          <w:b/>
          <w:bCs/>
          <w:lang w:val="en-GB"/>
        </w:rPr>
        <w:t xml:space="preserve"> for the NTN Ku-bands</w:t>
      </w:r>
      <w:r w:rsidR="00884DAC">
        <w:rPr>
          <w:b/>
          <w:bCs/>
          <w:lang w:val="en-GB"/>
        </w:rPr>
        <w:t xml:space="preserve"> in FR1-NTN</w:t>
      </w:r>
      <w:r w:rsidR="00202528" w:rsidRPr="00475AD9">
        <w:rPr>
          <w:b/>
          <w:bCs/>
          <w:lang w:val="en-GB"/>
        </w:rPr>
        <w:t xml:space="preserve">. </w:t>
      </w:r>
    </w:p>
    <w:p w14:paraId="6675DBE3" w14:textId="2BFE83D8" w:rsidR="00997599" w:rsidRDefault="00997599" w:rsidP="00860410">
      <w:pPr>
        <w:rPr>
          <w:lang w:val="en-GB"/>
        </w:rPr>
      </w:pPr>
    </w:p>
    <w:p w14:paraId="491201EA" w14:textId="77777777" w:rsidR="00D211BE" w:rsidRPr="00862482" w:rsidRDefault="00D211BE" w:rsidP="00D211BE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44C5B488" w14:textId="66C8B321" w:rsidR="0099413C" w:rsidRDefault="0099413C" w:rsidP="0099413C">
      <w:pPr>
        <w:spacing w:after="120"/>
        <w:jc w:val="both"/>
        <w:rPr>
          <w:lang w:val="en-US" w:eastAsia="zh-CN"/>
        </w:rPr>
      </w:pPr>
      <w:r w:rsidRPr="00467DC3">
        <w:rPr>
          <w:lang w:eastAsia="zh-CN"/>
        </w:rPr>
        <w:t>In this contribution,</w:t>
      </w:r>
      <w:r>
        <w:rPr>
          <w:lang w:eastAsia="zh-CN"/>
        </w:rPr>
        <w:t xml:space="preserve"> we </w:t>
      </w:r>
      <w:r w:rsidR="00E90326">
        <w:rPr>
          <w:lang w:eastAsia="zh-CN"/>
        </w:rPr>
        <w:t>further elaborated on our proposal from last meeting to introduce a new SAN type</w:t>
      </w:r>
      <w:r w:rsidR="00FE116C">
        <w:rPr>
          <w:lang w:eastAsia="zh-CN"/>
        </w:rPr>
        <w:t xml:space="preserve">, helping </w:t>
      </w:r>
      <w:r w:rsidR="00CC7368">
        <w:rPr>
          <w:lang w:val="en-US"/>
        </w:rPr>
        <w:t>specify</w:t>
      </w:r>
      <w:r w:rsidR="00FE116C">
        <w:rPr>
          <w:lang w:val="en-US"/>
        </w:rPr>
        <w:t>ing</w:t>
      </w:r>
      <w:r w:rsidR="00CC7368">
        <w:rPr>
          <w:lang w:val="en-US"/>
        </w:rPr>
        <w:t xml:space="preserve"> SAN RF requirements in both FR1-NTN and FR2-NTN in a consistent way</w:t>
      </w:r>
      <w:r>
        <w:rPr>
          <w:lang w:eastAsia="zh-CN"/>
        </w:rPr>
        <w:t>. We made the following observations and proposal</w:t>
      </w:r>
      <w:r>
        <w:rPr>
          <w:lang w:val="en-US" w:eastAsia="zh-CN"/>
        </w:rPr>
        <w:t xml:space="preserve">: </w:t>
      </w:r>
    </w:p>
    <w:p w14:paraId="72AF2EC0" w14:textId="338EA974" w:rsidR="00412DC1" w:rsidRDefault="00412DC1" w:rsidP="00412DC1">
      <w:pPr>
        <w:rPr>
          <w:b/>
          <w:bCs/>
          <w:lang w:val="en-GB"/>
        </w:rPr>
      </w:pPr>
      <w:r w:rsidRPr="00B26FE5">
        <w:rPr>
          <w:b/>
          <w:bCs/>
          <w:lang w:val="en-GB"/>
        </w:rPr>
        <w:t>Observation</w:t>
      </w:r>
      <w:r>
        <w:rPr>
          <w:b/>
          <w:bCs/>
          <w:lang w:val="en-GB"/>
        </w:rPr>
        <w:t>1</w:t>
      </w:r>
      <w:r w:rsidRPr="00B26FE5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It would be weird for SAN type 1-O in the NTN Ku-bands to refer to conducted requirements</w:t>
      </w:r>
      <w:r w:rsidR="000414D8">
        <w:rPr>
          <w:b/>
          <w:bCs/>
          <w:lang w:val="en-GB"/>
        </w:rPr>
        <w:t xml:space="preserve">: the 1-C requirements </w:t>
      </w:r>
      <w:proofErr w:type="gramStart"/>
      <w:r w:rsidR="000414D8">
        <w:rPr>
          <w:b/>
          <w:bCs/>
          <w:lang w:val="en-GB"/>
        </w:rPr>
        <w:t xml:space="preserve">are not </w:t>
      </w:r>
      <w:r>
        <w:rPr>
          <w:b/>
          <w:bCs/>
          <w:lang w:val="en-GB"/>
        </w:rPr>
        <w:t>are</w:t>
      </w:r>
      <w:proofErr w:type="gramEnd"/>
      <w:r>
        <w:rPr>
          <w:b/>
          <w:bCs/>
          <w:lang w:val="en-GB"/>
        </w:rPr>
        <w:t xml:space="preserve"> </w:t>
      </w:r>
      <w:r w:rsidR="000414D8">
        <w:rPr>
          <w:b/>
          <w:bCs/>
          <w:lang w:val="en-GB"/>
        </w:rPr>
        <w:t xml:space="preserve">not </w:t>
      </w:r>
      <w:r>
        <w:rPr>
          <w:b/>
          <w:bCs/>
          <w:lang w:val="en-GB"/>
        </w:rPr>
        <w:t xml:space="preserve">relevant in the context of the NTN Ku-bands as RAN4 agreed to not specify SAN type 1-C, not SAN type 1-H for those bands. </w:t>
      </w:r>
    </w:p>
    <w:p w14:paraId="4E720067" w14:textId="77777777" w:rsidR="00514476" w:rsidRDefault="00514476" w:rsidP="00514476">
      <w:pPr>
        <w:rPr>
          <w:b/>
          <w:bCs/>
          <w:lang w:val="en-GB"/>
        </w:rPr>
      </w:pPr>
      <w:r w:rsidRPr="0081216D">
        <w:rPr>
          <w:b/>
          <w:bCs/>
          <w:lang w:val="en-GB"/>
        </w:rPr>
        <w:t>Observation</w:t>
      </w:r>
      <w:r>
        <w:rPr>
          <w:b/>
          <w:bCs/>
          <w:lang w:val="en-GB"/>
        </w:rPr>
        <w:t>2</w:t>
      </w:r>
      <w:r w:rsidRPr="0081216D">
        <w:rPr>
          <w:b/>
          <w:bCs/>
          <w:lang w:val="en-GB"/>
        </w:rPr>
        <w:t xml:space="preserve">: Introducing a new SAN </w:t>
      </w:r>
      <w:r w:rsidRPr="0081216D">
        <w:rPr>
          <w:b/>
          <w:bCs/>
          <w:i/>
          <w:iCs/>
          <w:lang w:val="en-GB"/>
        </w:rPr>
        <w:t>type 1-XXX</w:t>
      </w:r>
      <w:r w:rsidRPr="0081216D">
        <w:rPr>
          <w:b/>
          <w:bCs/>
          <w:lang w:val="en-GB"/>
        </w:rPr>
        <w:t xml:space="preserve"> will ease the specification of requirements which </w:t>
      </w:r>
      <w:r>
        <w:rPr>
          <w:b/>
          <w:bCs/>
          <w:lang w:val="en-GB"/>
        </w:rPr>
        <w:t>should be equivalent FR1-NTN and FR2-NTN</w:t>
      </w:r>
      <w:r w:rsidRPr="0081216D">
        <w:rPr>
          <w:b/>
          <w:bCs/>
          <w:lang w:val="en-GB"/>
        </w:rPr>
        <w:t>.</w:t>
      </w:r>
    </w:p>
    <w:p w14:paraId="514D8794" w14:textId="77777777" w:rsidR="00412DC1" w:rsidRDefault="00412DC1" w:rsidP="00412DC1">
      <w:pPr>
        <w:rPr>
          <w:b/>
          <w:bCs/>
          <w:lang w:val="en-GB"/>
        </w:rPr>
      </w:pPr>
      <w:r w:rsidRPr="00B17F99">
        <w:rPr>
          <w:b/>
          <w:bCs/>
          <w:lang w:val="en-GB"/>
        </w:rPr>
        <w:t>Observation</w:t>
      </w:r>
      <w:r>
        <w:rPr>
          <w:b/>
          <w:bCs/>
          <w:lang w:val="en-GB"/>
        </w:rPr>
        <w:t>3</w:t>
      </w:r>
      <w:r w:rsidRPr="00B17F99">
        <w:rPr>
          <w:b/>
          <w:bCs/>
          <w:lang w:val="en-GB"/>
        </w:rPr>
        <w:t xml:space="preserve">: Introducing a new SAN </w:t>
      </w:r>
      <w:r w:rsidRPr="00B17F99">
        <w:rPr>
          <w:b/>
          <w:bCs/>
          <w:i/>
          <w:iCs/>
          <w:lang w:val="en-GB"/>
        </w:rPr>
        <w:t>type 1-XXX</w:t>
      </w:r>
      <w:r w:rsidRPr="00B17F99">
        <w:rPr>
          <w:b/>
          <w:bCs/>
          <w:lang w:val="en-GB"/>
        </w:rPr>
        <w:t xml:space="preserve"> will clarify the specification of NTN Ku-bands Rx requirements, not mixing different requirement specifications inside the same SAN type 1-O.</w:t>
      </w:r>
    </w:p>
    <w:p w14:paraId="41E86987" w14:textId="24BDB39E" w:rsidR="00E611EB" w:rsidRPr="00E611EB" w:rsidRDefault="00412DC1" w:rsidP="00E611EB">
      <w:pPr>
        <w:rPr>
          <w:b/>
          <w:bCs/>
          <w:lang w:val="en-GB"/>
        </w:rPr>
      </w:pPr>
      <w:r w:rsidRPr="00475AD9">
        <w:rPr>
          <w:b/>
          <w:bCs/>
          <w:lang w:val="en-GB"/>
        </w:rPr>
        <w:t>Proposal</w:t>
      </w:r>
      <w:r>
        <w:rPr>
          <w:b/>
          <w:bCs/>
          <w:lang w:val="en-GB"/>
        </w:rPr>
        <w:t>1</w:t>
      </w:r>
      <w:r w:rsidRPr="00475AD9">
        <w:rPr>
          <w:b/>
          <w:bCs/>
          <w:lang w:val="en-GB"/>
        </w:rPr>
        <w:t xml:space="preserve">: Introduce a new SAN type </w:t>
      </w:r>
      <w:r>
        <w:rPr>
          <w:b/>
          <w:bCs/>
          <w:lang w:val="en-GB"/>
        </w:rPr>
        <w:t xml:space="preserve">(type </w:t>
      </w:r>
      <w:r w:rsidRPr="00475AD9">
        <w:rPr>
          <w:b/>
          <w:bCs/>
          <w:lang w:val="en-GB"/>
        </w:rPr>
        <w:t>1-</w:t>
      </w:r>
      <w:r>
        <w:rPr>
          <w:b/>
          <w:bCs/>
          <w:lang w:val="en-GB"/>
        </w:rPr>
        <w:t>XXX)</w:t>
      </w:r>
      <w:r w:rsidRPr="00475AD9">
        <w:rPr>
          <w:b/>
          <w:bCs/>
          <w:lang w:val="en-GB"/>
        </w:rPr>
        <w:t xml:space="preserve"> in FR1-NTN based on SAN type 2-O RF requirements for the NTN Ku-bands</w:t>
      </w:r>
      <w:r>
        <w:rPr>
          <w:b/>
          <w:bCs/>
          <w:lang w:val="en-GB"/>
        </w:rPr>
        <w:t xml:space="preserve"> in FR1-NTN</w:t>
      </w:r>
      <w:r w:rsidRPr="00475AD9">
        <w:rPr>
          <w:b/>
          <w:bCs/>
          <w:lang w:val="en-GB"/>
        </w:rPr>
        <w:t xml:space="preserve">. </w:t>
      </w: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lastRenderedPageBreak/>
        <w:t>References</w:t>
      </w:r>
    </w:p>
    <w:p w14:paraId="04B8927E" w14:textId="4AB5F1B7" w:rsidR="0029446E" w:rsidRDefault="0056765F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0" w:name="_Ref189733844"/>
      <w:r>
        <w:rPr>
          <w:lang w:val="en-US"/>
        </w:rPr>
        <w:t>RP-2</w:t>
      </w:r>
      <w:r w:rsidR="002F44A5">
        <w:rPr>
          <w:lang w:val="en-US"/>
        </w:rPr>
        <w:t>5</w:t>
      </w:r>
      <w:r w:rsidR="00790156">
        <w:rPr>
          <w:lang w:val="en-US"/>
        </w:rPr>
        <w:t>0799</w:t>
      </w:r>
      <w:r>
        <w:rPr>
          <w:lang w:val="en-US"/>
        </w:rPr>
        <w:t xml:space="preserve">, </w:t>
      </w:r>
      <w:r w:rsidR="00FC225C" w:rsidRPr="005717FA">
        <w:rPr>
          <w:lang w:val="en-US"/>
        </w:rPr>
        <w:t>Introduction of Ku bands for NR NTN</w:t>
      </w:r>
      <w:r w:rsidR="005717FA" w:rsidRPr="005717FA">
        <w:rPr>
          <w:lang w:val="en-US"/>
        </w:rPr>
        <w:t xml:space="preserve">, Intelsat, Eutelsat Group, Thales, CHTTL, </w:t>
      </w:r>
      <w:proofErr w:type="spellStart"/>
      <w:r w:rsidR="005717FA" w:rsidRPr="005717FA">
        <w:rPr>
          <w:lang w:val="en-US"/>
        </w:rPr>
        <w:t>Hispasat</w:t>
      </w:r>
      <w:proofErr w:type="spellEnd"/>
      <w:r w:rsidR="005717FA" w:rsidRPr="005717FA">
        <w:rPr>
          <w:lang w:val="en-US"/>
        </w:rPr>
        <w:t xml:space="preserve">, Airbus, Sharp, </w:t>
      </w:r>
      <w:proofErr w:type="spellStart"/>
      <w:r w:rsidR="005717FA" w:rsidRPr="005717FA">
        <w:rPr>
          <w:lang w:val="en-US"/>
        </w:rPr>
        <w:t>Mitre</w:t>
      </w:r>
      <w:proofErr w:type="spellEnd"/>
      <w:r w:rsidR="005717FA" w:rsidRPr="005717FA">
        <w:rPr>
          <w:lang w:val="en-US"/>
        </w:rPr>
        <w:t>, JSAT</w:t>
      </w:r>
      <w:bookmarkEnd w:id="0"/>
    </w:p>
    <w:p w14:paraId="08F156A0" w14:textId="65559DA3" w:rsidR="00881F8A" w:rsidRDefault="00881F8A" w:rsidP="00A2128A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1" w:name="_Ref193719919"/>
      <w:bookmarkStart w:id="2" w:name="_Ref188720547"/>
      <w:r>
        <w:rPr>
          <w:lang w:val="en-US"/>
        </w:rPr>
        <w:t>R4-25</w:t>
      </w:r>
      <w:r w:rsidR="008F7BB3">
        <w:rPr>
          <w:lang w:val="en-US"/>
        </w:rPr>
        <w:t>0</w:t>
      </w:r>
      <w:r w:rsidR="00890A2F">
        <w:rPr>
          <w:lang w:val="en-US"/>
        </w:rPr>
        <w:t>4720</w:t>
      </w:r>
      <w:r w:rsidR="008F7BB3">
        <w:rPr>
          <w:lang w:val="en-US"/>
        </w:rPr>
        <w:t xml:space="preserve">, </w:t>
      </w:r>
      <w:r w:rsidR="008F7BB3" w:rsidRPr="008F7BB3">
        <w:rPr>
          <w:rFonts w:hint="eastAsia"/>
          <w:lang w:val="en-US"/>
        </w:rPr>
        <w:t>WF</w:t>
      </w:r>
      <w:r w:rsidR="008F7BB3" w:rsidRPr="008F7BB3">
        <w:rPr>
          <w:lang w:val="en-US"/>
        </w:rPr>
        <w:t xml:space="preserve"> for [11</w:t>
      </w:r>
      <w:r w:rsidR="008F7BB3" w:rsidRPr="008F7BB3">
        <w:rPr>
          <w:rFonts w:hint="eastAsia"/>
          <w:lang w:val="en-US"/>
        </w:rPr>
        <w:t>4</w:t>
      </w:r>
      <w:r w:rsidR="00890A2F">
        <w:rPr>
          <w:lang w:val="en-US"/>
        </w:rPr>
        <w:t>bis</w:t>
      </w:r>
      <w:r w:rsidR="008F7BB3" w:rsidRPr="008F7BB3">
        <w:rPr>
          <w:lang w:val="en-US"/>
        </w:rPr>
        <w:t>][31</w:t>
      </w:r>
      <w:r w:rsidR="008F7BB3" w:rsidRPr="008F7BB3">
        <w:rPr>
          <w:rFonts w:hint="eastAsia"/>
          <w:lang w:val="en-US"/>
        </w:rPr>
        <w:t>4</w:t>
      </w:r>
      <w:r w:rsidR="008F7BB3" w:rsidRPr="008F7BB3">
        <w:rPr>
          <w:lang w:val="en-US"/>
        </w:rPr>
        <w:t xml:space="preserve">] </w:t>
      </w:r>
      <w:proofErr w:type="spellStart"/>
      <w:r w:rsidR="008F7BB3" w:rsidRPr="008F7BB3">
        <w:rPr>
          <w:lang w:val="en-US"/>
        </w:rPr>
        <w:t>NR_NTN_Ku_Band_UE_SAN_RF</w:t>
      </w:r>
      <w:proofErr w:type="spellEnd"/>
      <w:r w:rsidR="008F7BB3" w:rsidRPr="008F7BB3">
        <w:rPr>
          <w:lang w:val="en-US"/>
        </w:rPr>
        <w:t>, CHTTL</w:t>
      </w:r>
      <w:bookmarkEnd w:id="1"/>
    </w:p>
    <w:p w14:paraId="1DED13C6" w14:textId="06468AB8" w:rsidR="002F44A5" w:rsidRDefault="002F44A5" w:rsidP="00A2128A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3" w:name="_Ref193732593"/>
      <w:r>
        <w:rPr>
          <w:lang w:val="en-US"/>
        </w:rPr>
        <w:t>R4-</w:t>
      </w:r>
      <w:r w:rsidR="00C153A3">
        <w:rPr>
          <w:lang w:val="en-US"/>
        </w:rPr>
        <w:t>250394</w:t>
      </w:r>
      <w:r w:rsidR="00B207DF">
        <w:rPr>
          <w:lang w:val="en-US"/>
        </w:rPr>
        <w:t>5</w:t>
      </w:r>
      <w:r>
        <w:rPr>
          <w:lang w:val="en-US"/>
        </w:rPr>
        <w:t>, Draft CR to TS 38.108</w:t>
      </w:r>
      <w:r w:rsidR="00E45070">
        <w:rPr>
          <w:lang w:val="en-US"/>
        </w:rPr>
        <w:t xml:space="preserve"> - </w:t>
      </w:r>
      <w:r w:rsidR="00F000F2">
        <w:rPr>
          <w:lang w:val="en-US"/>
        </w:rPr>
        <w:t>Introduction of a new BS type in FR1-NTN for the NTN Ku-bands.</w:t>
      </w:r>
      <w:bookmarkEnd w:id="3"/>
    </w:p>
    <w:p w14:paraId="17DD3101" w14:textId="652A861B" w:rsidR="008E46E0" w:rsidRDefault="008E46E0" w:rsidP="00A2128A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4" w:name="_Ref197008089"/>
      <w:r>
        <w:rPr>
          <w:lang w:val="en-US"/>
        </w:rPr>
        <w:t>R4-250</w:t>
      </w:r>
      <w:bookmarkEnd w:id="4"/>
      <w:r w:rsidR="00F06628">
        <w:rPr>
          <w:lang w:val="en-US"/>
        </w:rPr>
        <w:t xml:space="preserve">3943, </w:t>
      </w:r>
      <w:r w:rsidR="00AD07DB">
        <w:rPr>
          <w:lang w:val="en-US"/>
        </w:rPr>
        <w:t>NTN Ku bands SAN RF, Ericsson</w:t>
      </w:r>
    </w:p>
    <w:p w14:paraId="2BB05F1D" w14:textId="1196A6C6" w:rsidR="00864DE7" w:rsidRDefault="00864DE7" w:rsidP="00864DE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5" w:name="_Ref197009103"/>
      <w:r>
        <w:rPr>
          <w:lang w:val="en-US"/>
        </w:rPr>
        <w:t>R4-250</w:t>
      </w:r>
      <w:r w:rsidR="00423A8F">
        <w:rPr>
          <w:lang w:val="en-US"/>
        </w:rPr>
        <w:t>2288</w:t>
      </w:r>
      <w:r>
        <w:rPr>
          <w:lang w:val="en-US"/>
        </w:rPr>
        <w:t xml:space="preserve">, </w:t>
      </w:r>
      <w:r w:rsidRPr="008F7BB3">
        <w:rPr>
          <w:rFonts w:hint="eastAsia"/>
          <w:lang w:val="en-US"/>
        </w:rPr>
        <w:t>WF</w:t>
      </w:r>
      <w:r w:rsidRPr="008F7BB3">
        <w:rPr>
          <w:lang w:val="en-US"/>
        </w:rPr>
        <w:t xml:space="preserve"> for [11</w:t>
      </w:r>
      <w:r w:rsidRPr="008F7BB3">
        <w:rPr>
          <w:rFonts w:hint="eastAsia"/>
          <w:lang w:val="en-US"/>
        </w:rPr>
        <w:t>4</w:t>
      </w:r>
      <w:r w:rsidRPr="008F7BB3">
        <w:rPr>
          <w:lang w:val="en-US"/>
        </w:rPr>
        <w:t>][31</w:t>
      </w:r>
      <w:r w:rsidRPr="008F7BB3">
        <w:rPr>
          <w:rFonts w:hint="eastAsia"/>
          <w:lang w:val="en-US"/>
        </w:rPr>
        <w:t>4</w:t>
      </w:r>
      <w:r w:rsidRPr="008F7BB3">
        <w:rPr>
          <w:lang w:val="en-US"/>
        </w:rPr>
        <w:t xml:space="preserve">] </w:t>
      </w:r>
      <w:proofErr w:type="spellStart"/>
      <w:r w:rsidRPr="008F7BB3">
        <w:rPr>
          <w:lang w:val="en-US"/>
        </w:rPr>
        <w:t>NR_NTN_Ku_Band_UE_SAN_RF</w:t>
      </w:r>
      <w:proofErr w:type="spellEnd"/>
      <w:r w:rsidRPr="008F7BB3">
        <w:rPr>
          <w:lang w:val="en-US"/>
        </w:rPr>
        <w:t>, CHTTL</w:t>
      </w:r>
      <w:bookmarkEnd w:id="5"/>
    </w:p>
    <w:p w14:paraId="0119A1D6" w14:textId="129DCCC5" w:rsidR="00864DE7" w:rsidRPr="00D21136" w:rsidRDefault="00C227FA" w:rsidP="00A2128A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6" w:name="_Ref197011480"/>
      <w:r>
        <w:rPr>
          <w:lang w:val="en-US"/>
        </w:rPr>
        <w:t>R4-250</w:t>
      </w:r>
      <w:r w:rsidR="00E72948">
        <w:rPr>
          <w:lang w:val="en-US"/>
        </w:rPr>
        <w:t xml:space="preserve">3742, </w:t>
      </w:r>
      <w:bookmarkStart w:id="7" w:name="OLE_LINK14"/>
      <w:bookmarkStart w:id="8" w:name="OLE_LINK8"/>
      <w:r w:rsidR="00E72948" w:rsidRPr="003F18B2">
        <w:rPr>
          <w:rFonts w:hint="eastAsia"/>
          <w:lang w:val="en-US"/>
        </w:rPr>
        <w:t>Discussion on</w:t>
      </w:r>
      <w:bookmarkEnd w:id="7"/>
      <w:bookmarkEnd w:id="8"/>
      <w:r w:rsidR="00E72948" w:rsidRPr="003F18B2">
        <w:rPr>
          <w:rFonts w:hint="eastAsia"/>
        </w:rPr>
        <w:t xml:space="preserve"> SAN RF requirements for NR NTN Ku band</w:t>
      </w:r>
      <w:r w:rsidR="00E72948" w:rsidRPr="003F18B2">
        <w:t xml:space="preserve">, </w:t>
      </w:r>
      <w:r w:rsidR="003F18B2" w:rsidRPr="003F18B2">
        <w:rPr>
          <w:rFonts w:hint="eastAsia"/>
        </w:rPr>
        <w:t xml:space="preserve">ZTE Corporation, </w:t>
      </w:r>
      <w:proofErr w:type="spellStart"/>
      <w:r w:rsidR="003F18B2" w:rsidRPr="003F18B2">
        <w:rPr>
          <w:rFonts w:hint="eastAsia"/>
        </w:rPr>
        <w:t>Sane</w:t>
      </w:r>
      <w:r w:rsidR="003F18B2">
        <w:t>chips</w:t>
      </w:r>
      <w:bookmarkEnd w:id="6"/>
      <w:proofErr w:type="spellEnd"/>
    </w:p>
    <w:p w14:paraId="774A8890" w14:textId="3D6E31A0" w:rsidR="003F3497" w:rsidRDefault="003F3497">
      <w:pPr>
        <w:spacing w:after="0" w:line="240" w:lineRule="auto"/>
      </w:pPr>
      <w:r>
        <w:br w:type="page"/>
      </w:r>
    </w:p>
    <w:p w14:paraId="6C6FBB51" w14:textId="12CED4C6" w:rsidR="00D21136" w:rsidRPr="006166FE" w:rsidRDefault="00D21136" w:rsidP="006166FE">
      <w:pPr>
        <w:pStyle w:val="Heading1"/>
        <w:rPr>
          <w:rFonts w:cs="Arial"/>
          <w:lang w:val="en-US"/>
        </w:rPr>
      </w:pPr>
      <w:bookmarkStart w:id="9" w:name="_Ref197015207"/>
      <w:r>
        <w:lastRenderedPageBreak/>
        <w:t>Annex A:</w:t>
      </w:r>
      <w:r w:rsidR="003F3497">
        <w:t xml:space="preserve"> </w:t>
      </w:r>
      <w:r w:rsidR="006C73F3">
        <w:t xml:space="preserve">Example of </w:t>
      </w:r>
      <w:r w:rsidR="00F10D22">
        <w:t xml:space="preserve">the </w:t>
      </w:r>
      <w:r>
        <w:t>REFSENS specification impacts when introducing a new SAN type 1-XXX</w:t>
      </w:r>
      <w:bookmarkEnd w:id="9"/>
      <w:r>
        <w:t xml:space="preserve"> </w:t>
      </w:r>
    </w:p>
    <w:p w14:paraId="01DD4CA3" w14:textId="77777777" w:rsidR="006C73F3" w:rsidRDefault="006C73F3" w:rsidP="006C73F3">
      <w:pPr>
        <w:rPr>
          <w:lang w:val="en-GB"/>
        </w:rPr>
      </w:pPr>
    </w:p>
    <w:p w14:paraId="73D8E9EA" w14:textId="77777777" w:rsidR="006C73F3" w:rsidRDefault="006C73F3" w:rsidP="006C73F3">
      <w:pPr>
        <w:pStyle w:val="Heading2"/>
        <w:numPr>
          <w:ilvl w:val="0"/>
          <w:numId w:val="0"/>
        </w:numPr>
        <w:ind w:left="576" w:hanging="576"/>
      </w:pPr>
      <w:bookmarkStart w:id="10" w:name="_Toc21127705"/>
      <w:bookmarkStart w:id="11" w:name="_Toc29811914"/>
      <w:bookmarkStart w:id="12" w:name="_Toc36817466"/>
      <w:bookmarkStart w:id="13" w:name="_Toc37260388"/>
      <w:bookmarkStart w:id="14" w:name="_Toc37267776"/>
      <w:bookmarkStart w:id="15" w:name="_Toc44712382"/>
      <w:bookmarkStart w:id="16" w:name="_Toc45893694"/>
      <w:bookmarkStart w:id="17" w:name="_Toc53178408"/>
      <w:bookmarkStart w:id="18" w:name="_Toc53178859"/>
      <w:bookmarkStart w:id="19" w:name="_Toc61179097"/>
      <w:bookmarkStart w:id="20" w:name="_Toc61179567"/>
      <w:bookmarkStart w:id="21" w:name="_Toc67916863"/>
      <w:bookmarkStart w:id="22" w:name="_Toc74663484"/>
      <w:bookmarkStart w:id="23" w:name="_Toc104311098"/>
      <w:bookmarkStart w:id="24" w:name="_Toc106126799"/>
      <w:bookmarkStart w:id="25" w:name="_Toc106177112"/>
      <w:bookmarkStart w:id="26" w:name="_Toc114242280"/>
      <w:bookmarkStart w:id="27" w:name="_Toc123044276"/>
      <w:bookmarkStart w:id="28" w:name="_Toc124157915"/>
      <w:bookmarkStart w:id="29" w:name="_Toc124259838"/>
      <w:bookmarkStart w:id="30" w:name="_Toc130584910"/>
      <w:bookmarkStart w:id="31" w:name="_Toc137464566"/>
      <w:bookmarkStart w:id="32" w:name="_Toc138884235"/>
      <w:bookmarkStart w:id="33" w:name="_Toc145643436"/>
      <w:bookmarkStart w:id="34" w:name="_Toc155472270"/>
      <w:bookmarkStart w:id="35" w:name="_Toc155777159"/>
      <w:bookmarkStart w:id="36" w:name="_Toc161668491"/>
      <w:bookmarkStart w:id="37" w:name="_Toc169713818"/>
      <w:bookmarkStart w:id="38" w:name="_Toc176445369"/>
      <w:bookmarkStart w:id="39" w:name="_Toc187246844"/>
      <w:r w:rsidRPr="00F95B02">
        <w:t>10.3</w:t>
      </w:r>
      <w:r w:rsidRPr="00F95B02">
        <w:tab/>
        <w:t>OTA reference sensitivity level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392A7D2" w14:textId="77777777" w:rsidR="006C73F3" w:rsidRDefault="006C73F3" w:rsidP="006C73F3">
      <w:pPr>
        <w:pStyle w:val="Heading3"/>
        <w:numPr>
          <w:ilvl w:val="2"/>
          <w:numId w:val="0"/>
        </w:numPr>
        <w:ind w:left="1134" w:hanging="1134"/>
      </w:pPr>
      <w:bookmarkStart w:id="40" w:name="_Toc74663485"/>
      <w:bookmarkStart w:id="41" w:name="_Toc29811915"/>
      <w:bookmarkStart w:id="42" w:name="_Toc90422873"/>
      <w:bookmarkStart w:id="43" w:name="_Toc67916864"/>
      <w:bookmarkStart w:id="44" w:name="_Toc36817467"/>
      <w:bookmarkStart w:id="45" w:name="_Toc37267777"/>
      <w:bookmarkStart w:id="46" w:name="_Toc44712383"/>
      <w:bookmarkStart w:id="47" w:name="_Toc53178409"/>
      <w:bookmarkStart w:id="48" w:name="_Toc82622026"/>
      <w:bookmarkStart w:id="49" w:name="_Toc53178860"/>
      <w:bookmarkStart w:id="50" w:name="_Toc21127706"/>
      <w:bookmarkStart w:id="51" w:name="_Toc45893695"/>
      <w:bookmarkStart w:id="52" w:name="_Toc37260389"/>
      <w:bookmarkStart w:id="53" w:name="_Toc61179568"/>
      <w:bookmarkStart w:id="54" w:name="_Toc61179098"/>
      <w:bookmarkStart w:id="55" w:name="_Toc104311099"/>
      <w:bookmarkStart w:id="56" w:name="_Toc106126800"/>
      <w:bookmarkStart w:id="57" w:name="_Toc106177113"/>
      <w:bookmarkStart w:id="58" w:name="_Toc114242281"/>
      <w:bookmarkStart w:id="59" w:name="_Toc123044277"/>
      <w:bookmarkStart w:id="60" w:name="_Toc124157916"/>
      <w:bookmarkStart w:id="61" w:name="_Toc124259839"/>
      <w:bookmarkStart w:id="62" w:name="_Toc130584911"/>
      <w:bookmarkStart w:id="63" w:name="_Toc137464567"/>
      <w:bookmarkStart w:id="64" w:name="_Toc138884236"/>
      <w:bookmarkStart w:id="65" w:name="_Toc145643437"/>
      <w:bookmarkStart w:id="66" w:name="_Toc155472271"/>
      <w:bookmarkStart w:id="67" w:name="_Toc155777160"/>
      <w:bookmarkStart w:id="68" w:name="_Toc161668492"/>
      <w:bookmarkStart w:id="69" w:name="_Toc169713819"/>
      <w:bookmarkStart w:id="70" w:name="_Toc176445370"/>
      <w:bookmarkStart w:id="71" w:name="_Toc187246845"/>
      <w:bookmarkStart w:id="72" w:name="_Hlk500365921"/>
      <w:r>
        <w:t>10.3.1</w:t>
      </w:r>
      <w:r>
        <w:tab/>
      </w:r>
      <w:r>
        <w:rPr>
          <w:rFonts w:eastAsia="SimSun" w:hint="eastAsia"/>
          <w:lang w:val="en-US" w:eastAsia="zh-CN"/>
        </w:rPr>
        <w:tab/>
      </w:r>
      <w:r>
        <w:t>General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0C3D2033" w14:textId="77777777" w:rsidR="006C73F3" w:rsidRDefault="006C73F3" w:rsidP="006C73F3">
      <w:r>
        <w:t xml:space="preserve">The OTA REFSENS requirement is a </w:t>
      </w:r>
      <w:r>
        <w:rPr>
          <w:i/>
        </w:rPr>
        <w:t>directional requirement</w:t>
      </w:r>
      <w:r>
        <w:t xml:space="preserve"> and is intended to ensure the minimum OTA reference sensitivity level for a declared </w:t>
      </w:r>
      <w:r>
        <w:rPr>
          <w:i/>
        </w:rPr>
        <w:t xml:space="preserve">OTA REFSENS </w:t>
      </w:r>
      <w:proofErr w:type="spellStart"/>
      <w:r>
        <w:rPr>
          <w:i/>
        </w:rPr>
        <w:t>RoAoA</w:t>
      </w:r>
      <w:proofErr w:type="spellEnd"/>
      <w:r>
        <w:t>. The OTA reference sensitivity power level EIS</w:t>
      </w:r>
      <w:r>
        <w:rPr>
          <w:vertAlign w:val="subscript"/>
        </w:rPr>
        <w:t>REFSENS</w:t>
      </w:r>
      <w:r>
        <w:t xml:space="preserve"> is the minimum mean power received at the RIB at which a reference performance requirement shall be met for a specified reference measurement channel.</w:t>
      </w:r>
    </w:p>
    <w:p w14:paraId="2008F023" w14:textId="77777777" w:rsidR="006C73F3" w:rsidRDefault="006C73F3" w:rsidP="006C73F3">
      <w:r>
        <w:t xml:space="preserve">The OTA REFSENS requirement shall apply to each supported polarization, under the assumption of </w:t>
      </w:r>
      <w:r>
        <w:rPr>
          <w:i/>
        </w:rPr>
        <w:t>polarization match</w:t>
      </w:r>
      <w:r>
        <w:t>.</w:t>
      </w:r>
    </w:p>
    <w:p w14:paraId="11F13D9E" w14:textId="77777777" w:rsidR="006C73F3" w:rsidRDefault="006C73F3" w:rsidP="006C73F3">
      <w:pPr>
        <w:pStyle w:val="Heading3"/>
        <w:numPr>
          <w:ilvl w:val="2"/>
          <w:numId w:val="0"/>
        </w:numPr>
        <w:ind w:left="1134" w:hanging="1134"/>
      </w:pPr>
      <w:bookmarkStart w:id="73" w:name="_Toc53178410"/>
      <w:bookmarkStart w:id="74" w:name="_Toc37267778"/>
      <w:bookmarkStart w:id="75" w:name="_Toc67916865"/>
      <w:bookmarkStart w:id="76" w:name="_Toc44712384"/>
      <w:bookmarkStart w:id="77" w:name="_Toc53178861"/>
      <w:bookmarkStart w:id="78" w:name="_Toc45893696"/>
      <w:bookmarkStart w:id="79" w:name="_Toc90422874"/>
      <w:bookmarkStart w:id="80" w:name="_Toc82622027"/>
      <w:bookmarkStart w:id="81" w:name="_Toc29811916"/>
      <w:bookmarkStart w:id="82" w:name="_Toc74663486"/>
      <w:bookmarkStart w:id="83" w:name="_Toc36817468"/>
      <w:bookmarkStart w:id="84" w:name="_Toc61179569"/>
      <w:bookmarkStart w:id="85" w:name="_Toc61179099"/>
      <w:bookmarkStart w:id="86" w:name="_Toc21127707"/>
      <w:bookmarkStart w:id="87" w:name="_Toc37260390"/>
      <w:bookmarkStart w:id="88" w:name="_Toc104311100"/>
      <w:bookmarkStart w:id="89" w:name="_Toc106126801"/>
      <w:bookmarkStart w:id="90" w:name="_Toc106177114"/>
      <w:bookmarkStart w:id="91" w:name="_Toc114242282"/>
      <w:bookmarkStart w:id="92" w:name="_Toc123044278"/>
      <w:bookmarkStart w:id="93" w:name="_Toc124157917"/>
      <w:bookmarkStart w:id="94" w:name="_Toc124259840"/>
      <w:bookmarkStart w:id="95" w:name="_Toc130584912"/>
      <w:bookmarkStart w:id="96" w:name="_Toc137464568"/>
      <w:bookmarkStart w:id="97" w:name="_Toc138884237"/>
      <w:bookmarkStart w:id="98" w:name="_Toc145643438"/>
      <w:bookmarkStart w:id="99" w:name="_Toc155472272"/>
      <w:bookmarkStart w:id="100" w:name="_Toc155777161"/>
      <w:bookmarkStart w:id="101" w:name="_Toc161668493"/>
      <w:bookmarkStart w:id="102" w:name="_Toc169713820"/>
      <w:bookmarkStart w:id="103" w:name="_Toc176445371"/>
      <w:bookmarkStart w:id="104" w:name="_Toc187246846"/>
      <w:bookmarkEnd w:id="72"/>
      <w:r>
        <w:t>10.3.2</w:t>
      </w:r>
      <w:r>
        <w:tab/>
      </w:r>
      <w:r>
        <w:rPr>
          <w:rFonts w:eastAsia="SimSun" w:hint="eastAsia"/>
          <w:lang w:val="en-US" w:eastAsia="zh-CN"/>
        </w:rPr>
        <w:tab/>
      </w:r>
      <w:r>
        <w:t xml:space="preserve">Minimum requirement for </w:t>
      </w:r>
      <w:r>
        <w:rPr>
          <w:rFonts w:hint="eastAsia"/>
          <w:i/>
          <w:lang w:val="en-US" w:eastAsia="zh-CN"/>
        </w:rPr>
        <w:t>SAN</w:t>
      </w:r>
      <w:r>
        <w:rPr>
          <w:i/>
        </w:rPr>
        <w:t xml:space="preserve"> type 1-O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6ED59423" w14:textId="77777777" w:rsidR="006C73F3" w:rsidRDefault="006C73F3" w:rsidP="006C73F3">
      <w:r>
        <w:t xml:space="preserve">The throughput shall be ≥ 95% of the maximum throughput of the reference measurement channel as specified in the corresponding table and annex A.1 when the OTA test signal is at the corresponding </w:t>
      </w:r>
      <w:r>
        <w:rPr>
          <w:lang w:eastAsia="zh-CN"/>
        </w:rPr>
        <w:t>EIS</w:t>
      </w:r>
      <w:r>
        <w:rPr>
          <w:vertAlign w:val="subscript"/>
          <w:lang w:eastAsia="zh-CN"/>
        </w:rPr>
        <w:t>REFSENS</w:t>
      </w:r>
      <w:r>
        <w:t xml:space="preserve"> level and arrives from any direction within the </w:t>
      </w:r>
      <w:r>
        <w:rPr>
          <w:i/>
        </w:rPr>
        <w:t xml:space="preserve">OTA REFSENS </w:t>
      </w:r>
      <w:proofErr w:type="spellStart"/>
      <w:r>
        <w:rPr>
          <w:i/>
        </w:rPr>
        <w:t>RoAoA</w:t>
      </w:r>
      <w:proofErr w:type="spellEnd"/>
      <w:r>
        <w:rPr>
          <w:i/>
        </w:rPr>
        <w:t>.</w:t>
      </w:r>
    </w:p>
    <w:p w14:paraId="12A0F655" w14:textId="77777777" w:rsidR="006C73F3" w:rsidRDefault="006C73F3" w:rsidP="006C73F3">
      <w:pPr>
        <w:pStyle w:val="TH"/>
      </w:pPr>
      <w:r>
        <w:t xml:space="preserve">Table 10.3.2-1: SAN </w:t>
      </w:r>
      <w:r>
        <w:rPr>
          <w:rFonts w:hint="eastAsia"/>
          <w:lang w:val="en-US" w:eastAsia="zh-CN"/>
        </w:rPr>
        <w:t>GEO</w:t>
      </w:r>
      <w:r>
        <w:rPr>
          <w:lang w:eastAsia="zh-CN"/>
        </w:rPr>
        <w:t xml:space="preserve"> class </w:t>
      </w:r>
      <w:r>
        <w:t>reference sensitivity levels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842"/>
        <w:gridCol w:w="3119"/>
        <w:gridCol w:w="2659"/>
      </w:tblGrid>
      <w:tr w:rsidR="006C73F3" w14:paraId="1ACA6A28" w14:textId="77777777" w:rsidTr="001E42A1">
        <w:trPr>
          <w:cantSplit/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4416D8D8" w14:textId="77777777" w:rsidR="006C73F3" w:rsidRDefault="006C73F3" w:rsidP="001E42A1">
            <w:pPr>
              <w:pStyle w:val="TAH"/>
              <w:rPr>
                <w:lang w:val="it-IT"/>
              </w:rPr>
            </w:pPr>
            <w:r>
              <w:rPr>
                <w:rFonts w:hint="eastAsia"/>
                <w:lang w:val="en-US" w:eastAsia="zh-CN"/>
              </w:rPr>
              <w:t>SAN</w:t>
            </w:r>
            <w:r>
              <w:rPr>
                <w:lang w:val="it-IT"/>
              </w:rPr>
              <w:t xml:space="preserve"> channel bandwidth (MHz)</w:t>
            </w:r>
          </w:p>
        </w:tc>
        <w:tc>
          <w:tcPr>
            <w:tcW w:w="1842" w:type="dxa"/>
          </w:tcPr>
          <w:p w14:paraId="3B89B8A0" w14:textId="77777777" w:rsidR="006C73F3" w:rsidRDefault="006C73F3" w:rsidP="001E42A1">
            <w:pPr>
              <w:pStyle w:val="TAH"/>
            </w:pPr>
            <w:r>
              <w:t>Sub-carrier spacing (kHz)</w:t>
            </w:r>
          </w:p>
        </w:tc>
        <w:tc>
          <w:tcPr>
            <w:tcW w:w="3119" w:type="dxa"/>
          </w:tcPr>
          <w:p w14:paraId="2D7CAA04" w14:textId="77777777" w:rsidR="006C73F3" w:rsidRDefault="006C73F3" w:rsidP="001E42A1">
            <w:pPr>
              <w:pStyle w:val="TAH"/>
            </w:pPr>
            <w:r>
              <w:t>Reference measurement channel</w:t>
            </w:r>
          </w:p>
        </w:tc>
        <w:tc>
          <w:tcPr>
            <w:tcW w:w="2659" w:type="dxa"/>
            <w:vAlign w:val="center"/>
          </w:tcPr>
          <w:p w14:paraId="229337C4" w14:textId="77777777" w:rsidR="006C73F3" w:rsidRDefault="006C73F3" w:rsidP="001E42A1">
            <w:pPr>
              <w:pStyle w:val="TAH"/>
            </w:pPr>
            <w:r>
              <w:t xml:space="preserve">OTA reference sensitivity level, </w:t>
            </w:r>
            <w:r>
              <w:rPr>
                <w:lang w:eastAsia="zh-CN"/>
              </w:rPr>
              <w:t>EIS</w:t>
            </w:r>
            <w:r>
              <w:rPr>
                <w:vertAlign w:val="subscript"/>
                <w:lang w:eastAsia="zh-CN"/>
              </w:rPr>
              <w:t>REFSENS</w:t>
            </w:r>
          </w:p>
          <w:p w14:paraId="04CF2BA7" w14:textId="77777777" w:rsidR="006C73F3" w:rsidRDefault="006C73F3" w:rsidP="001E42A1">
            <w:pPr>
              <w:pStyle w:val="TAH"/>
            </w:pPr>
            <w:r>
              <w:t>(dBm)</w:t>
            </w:r>
          </w:p>
        </w:tc>
      </w:tr>
      <w:tr w:rsidR="006C73F3" w14:paraId="72FAFC05" w14:textId="77777777" w:rsidTr="001E42A1">
        <w:trPr>
          <w:cantSplit/>
          <w:jc w:val="center"/>
        </w:trPr>
        <w:tc>
          <w:tcPr>
            <w:tcW w:w="2235" w:type="dxa"/>
            <w:vAlign w:val="center"/>
          </w:tcPr>
          <w:p w14:paraId="625734C1" w14:textId="77777777" w:rsidR="006C73F3" w:rsidRDefault="006C73F3" w:rsidP="001E42A1">
            <w:pPr>
              <w:pStyle w:val="TAC"/>
            </w:pPr>
            <w:r>
              <w:rPr>
                <w:rFonts w:cs="Arial"/>
              </w:rPr>
              <w:t>5, 10, 15</w:t>
            </w:r>
          </w:p>
        </w:tc>
        <w:tc>
          <w:tcPr>
            <w:tcW w:w="1842" w:type="dxa"/>
            <w:vAlign w:val="center"/>
          </w:tcPr>
          <w:p w14:paraId="468FC11B" w14:textId="77777777" w:rsidR="006C73F3" w:rsidRDefault="006C73F3" w:rsidP="001E42A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 w14:paraId="13EFFF5B" w14:textId="77777777" w:rsidR="006C73F3" w:rsidRDefault="006C73F3" w:rsidP="001E42A1">
            <w:pPr>
              <w:pStyle w:val="TAC"/>
            </w:pPr>
            <w:r>
              <w:rPr>
                <w:rFonts w:cs="Arial"/>
                <w:lang w:eastAsia="zh-CN"/>
              </w:rPr>
              <w:t>G-FR1-NTN-A1-1</w:t>
            </w:r>
          </w:p>
        </w:tc>
        <w:tc>
          <w:tcPr>
            <w:tcW w:w="2659" w:type="dxa"/>
            <w:vAlign w:val="center"/>
          </w:tcPr>
          <w:p w14:paraId="7923F1AA" w14:textId="77777777" w:rsidR="006C73F3" w:rsidRDefault="006C73F3" w:rsidP="001E42A1">
            <w:pPr>
              <w:pStyle w:val="TAC"/>
            </w:pPr>
            <w:r>
              <w:t>-99.3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6C73F3" w14:paraId="19AD0DFB" w14:textId="77777777" w:rsidTr="001E42A1">
        <w:trPr>
          <w:cantSplit/>
          <w:jc w:val="center"/>
        </w:trPr>
        <w:tc>
          <w:tcPr>
            <w:tcW w:w="2235" w:type="dxa"/>
            <w:vAlign w:val="center"/>
          </w:tcPr>
          <w:p w14:paraId="21A32FFF" w14:textId="77777777" w:rsidR="006C73F3" w:rsidRDefault="006C73F3" w:rsidP="001E42A1">
            <w:pPr>
              <w:pStyle w:val="TAC"/>
            </w:pPr>
            <w:r>
              <w:rPr>
                <w:rFonts w:cs="Arial"/>
              </w:rPr>
              <w:t xml:space="preserve">10, 15 </w:t>
            </w:r>
          </w:p>
        </w:tc>
        <w:tc>
          <w:tcPr>
            <w:tcW w:w="1842" w:type="dxa"/>
            <w:vAlign w:val="center"/>
          </w:tcPr>
          <w:p w14:paraId="0C751DEF" w14:textId="77777777" w:rsidR="006C73F3" w:rsidRDefault="006C73F3" w:rsidP="001E42A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 w14:paraId="040A1A91" w14:textId="77777777" w:rsidR="006C73F3" w:rsidRDefault="006C73F3" w:rsidP="001E42A1">
            <w:pPr>
              <w:pStyle w:val="TAC"/>
            </w:pPr>
            <w:r>
              <w:rPr>
                <w:rFonts w:cs="Arial"/>
                <w:lang w:eastAsia="zh-CN"/>
              </w:rPr>
              <w:t>G-FR1-NTN-A1-2</w:t>
            </w:r>
          </w:p>
        </w:tc>
        <w:tc>
          <w:tcPr>
            <w:tcW w:w="2659" w:type="dxa"/>
            <w:vAlign w:val="center"/>
          </w:tcPr>
          <w:p w14:paraId="12A9DDC2" w14:textId="77777777" w:rsidR="006C73F3" w:rsidRDefault="006C73F3" w:rsidP="001E42A1">
            <w:pPr>
              <w:pStyle w:val="TAC"/>
            </w:pPr>
            <w:r>
              <w:t xml:space="preserve">-99.4 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6C73F3" w14:paraId="2A34971D" w14:textId="77777777" w:rsidTr="001E42A1">
        <w:trPr>
          <w:cantSplit/>
          <w:jc w:val="center"/>
        </w:trPr>
        <w:tc>
          <w:tcPr>
            <w:tcW w:w="2235" w:type="dxa"/>
            <w:vAlign w:val="center"/>
          </w:tcPr>
          <w:p w14:paraId="1EFE19FF" w14:textId="77777777" w:rsidR="006C73F3" w:rsidRDefault="006C73F3" w:rsidP="001E42A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10, 15</w:t>
            </w:r>
          </w:p>
        </w:tc>
        <w:tc>
          <w:tcPr>
            <w:tcW w:w="1842" w:type="dxa"/>
            <w:vAlign w:val="center"/>
          </w:tcPr>
          <w:p w14:paraId="15380DE0" w14:textId="77777777" w:rsidR="006C73F3" w:rsidRDefault="006C73F3" w:rsidP="001E42A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 w14:paraId="227913BB" w14:textId="77777777" w:rsidR="006C73F3" w:rsidRDefault="006C73F3" w:rsidP="001E42A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G-FR1-NTN-A1-3</w:t>
            </w:r>
          </w:p>
        </w:tc>
        <w:tc>
          <w:tcPr>
            <w:tcW w:w="2659" w:type="dxa"/>
            <w:vAlign w:val="center"/>
          </w:tcPr>
          <w:p w14:paraId="19F6C01B" w14:textId="77777777" w:rsidR="006C73F3" w:rsidRDefault="006C73F3" w:rsidP="001E42A1">
            <w:pPr>
              <w:pStyle w:val="TAC"/>
              <w:rPr>
                <w:lang w:eastAsia="zh-CN"/>
              </w:rPr>
            </w:pPr>
            <w:r>
              <w:t xml:space="preserve"> -96.5 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6C73F3" w14:paraId="791483D5" w14:textId="77777777" w:rsidTr="001E42A1">
        <w:trPr>
          <w:cantSplit/>
          <w:jc w:val="center"/>
        </w:trPr>
        <w:tc>
          <w:tcPr>
            <w:tcW w:w="2235" w:type="dxa"/>
            <w:vAlign w:val="center"/>
          </w:tcPr>
          <w:p w14:paraId="3E95FC11" w14:textId="77777777" w:rsidR="006C73F3" w:rsidRDefault="006C73F3" w:rsidP="001E42A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 xml:space="preserve">20 </w:t>
            </w:r>
          </w:p>
        </w:tc>
        <w:tc>
          <w:tcPr>
            <w:tcW w:w="1842" w:type="dxa"/>
            <w:vAlign w:val="center"/>
          </w:tcPr>
          <w:p w14:paraId="1AF3EB6C" w14:textId="77777777" w:rsidR="006C73F3" w:rsidRDefault="006C73F3" w:rsidP="001E42A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 w14:paraId="1A9B6082" w14:textId="77777777" w:rsidR="006C73F3" w:rsidRDefault="006C73F3" w:rsidP="001E42A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G-FR1-NTN-A1-4</w:t>
            </w:r>
          </w:p>
        </w:tc>
        <w:tc>
          <w:tcPr>
            <w:tcW w:w="2659" w:type="dxa"/>
            <w:vAlign w:val="center"/>
          </w:tcPr>
          <w:p w14:paraId="55D21FA3" w14:textId="77777777" w:rsidR="006C73F3" w:rsidRDefault="006C73F3" w:rsidP="001E42A1">
            <w:pPr>
              <w:pStyle w:val="TAC"/>
              <w:rPr>
                <w:lang w:eastAsia="zh-CN"/>
              </w:rPr>
            </w:pPr>
            <w:r>
              <w:t xml:space="preserve"> -92.9 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6C73F3" w14:paraId="786AAAEE" w14:textId="77777777" w:rsidTr="001E42A1">
        <w:trPr>
          <w:cantSplit/>
          <w:jc w:val="center"/>
        </w:trPr>
        <w:tc>
          <w:tcPr>
            <w:tcW w:w="2235" w:type="dxa"/>
            <w:vAlign w:val="center"/>
          </w:tcPr>
          <w:p w14:paraId="2312777E" w14:textId="77777777" w:rsidR="006C73F3" w:rsidRDefault="006C73F3" w:rsidP="001E42A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842" w:type="dxa"/>
            <w:vAlign w:val="center"/>
          </w:tcPr>
          <w:p w14:paraId="167EF305" w14:textId="77777777" w:rsidR="006C73F3" w:rsidRDefault="006C73F3" w:rsidP="001E42A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 w14:paraId="1F3DBCEB" w14:textId="77777777" w:rsidR="006C73F3" w:rsidRDefault="006C73F3" w:rsidP="001E42A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G-FR1-NTN-A1-5</w:t>
            </w:r>
          </w:p>
        </w:tc>
        <w:tc>
          <w:tcPr>
            <w:tcW w:w="2659" w:type="dxa"/>
            <w:vAlign w:val="center"/>
          </w:tcPr>
          <w:p w14:paraId="1E853C65" w14:textId="77777777" w:rsidR="006C73F3" w:rsidRDefault="006C73F3" w:rsidP="001E42A1">
            <w:pPr>
              <w:pStyle w:val="TAC"/>
              <w:rPr>
                <w:lang w:eastAsia="zh-CN"/>
              </w:rPr>
            </w:pPr>
            <w:r>
              <w:t>-93.2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6C73F3" w14:paraId="656E8F11" w14:textId="77777777" w:rsidTr="001E42A1">
        <w:trPr>
          <w:cantSplit/>
          <w:jc w:val="center"/>
        </w:trPr>
        <w:tc>
          <w:tcPr>
            <w:tcW w:w="2235" w:type="dxa"/>
            <w:vAlign w:val="center"/>
          </w:tcPr>
          <w:p w14:paraId="2F2C6E2A" w14:textId="77777777" w:rsidR="006C73F3" w:rsidRDefault="006C73F3" w:rsidP="001E42A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 xml:space="preserve">20 </w:t>
            </w:r>
          </w:p>
        </w:tc>
        <w:tc>
          <w:tcPr>
            <w:tcW w:w="1842" w:type="dxa"/>
            <w:vAlign w:val="center"/>
          </w:tcPr>
          <w:p w14:paraId="568B04EB" w14:textId="77777777" w:rsidR="006C73F3" w:rsidRDefault="006C73F3" w:rsidP="001E42A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 w14:paraId="2E488609" w14:textId="77777777" w:rsidR="006C73F3" w:rsidRDefault="006C73F3" w:rsidP="001E42A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G-FR1-NTN-A1-6</w:t>
            </w:r>
          </w:p>
        </w:tc>
        <w:tc>
          <w:tcPr>
            <w:tcW w:w="2659" w:type="dxa"/>
            <w:vAlign w:val="center"/>
          </w:tcPr>
          <w:p w14:paraId="2F4AD8DE" w14:textId="77777777" w:rsidR="006C73F3" w:rsidRDefault="006C73F3" w:rsidP="001E42A1">
            <w:pPr>
              <w:pStyle w:val="TAC"/>
              <w:rPr>
                <w:lang w:eastAsia="zh-CN"/>
              </w:rPr>
            </w:pPr>
            <w:r>
              <w:t xml:space="preserve">-93.3 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6C73F3" w14:paraId="31CB0AD8" w14:textId="77777777" w:rsidTr="001E42A1">
        <w:trPr>
          <w:cantSplit/>
          <w:jc w:val="center"/>
        </w:trPr>
        <w:tc>
          <w:tcPr>
            <w:tcW w:w="9855" w:type="dxa"/>
            <w:gridSpan w:val="4"/>
            <w:vAlign w:val="center"/>
          </w:tcPr>
          <w:p w14:paraId="5D7377E2" w14:textId="77777777" w:rsidR="006C73F3" w:rsidRDefault="006C73F3" w:rsidP="001E42A1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EIS</w:t>
            </w:r>
            <w:r>
              <w:rPr>
                <w:vertAlign w:val="subscript"/>
              </w:rPr>
              <w:t>REFSENS</w:t>
            </w:r>
            <w: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overlap one other instance to cover the full </w:t>
            </w:r>
            <w:r>
              <w:rPr>
                <w:rFonts w:hint="eastAsia"/>
                <w:i/>
                <w:iCs/>
                <w:lang w:val="en-US" w:eastAsia="zh-CN"/>
              </w:rPr>
              <w:t>SAN</w:t>
            </w:r>
            <w:r>
              <w:rPr>
                <w:i/>
                <w:lang w:eastAsia="ko-KR"/>
              </w:rPr>
              <w:t xml:space="preserve"> channel bandwidth</w:t>
            </w:r>
            <w:r>
              <w:rPr>
                <w:lang w:eastAsia="ko-KR"/>
              </w:rPr>
              <w:t>.</w:t>
            </w:r>
          </w:p>
        </w:tc>
      </w:tr>
    </w:tbl>
    <w:p w14:paraId="556BCFF7" w14:textId="77777777" w:rsidR="006C73F3" w:rsidRDefault="006C73F3" w:rsidP="006C73F3"/>
    <w:p w14:paraId="24162C38" w14:textId="77777777" w:rsidR="006C73F3" w:rsidRDefault="006C73F3" w:rsidP="006C73F3">
      <w:pPr>
        <w:pStyle w:val="TH"/>
      </w:pPr>
      <w:r>
        <w:lastRenderedPageBreak/>
        <w:t>Table 10.3.2-</w:t>
      </w:r>
      <w:r>
        <w:rPr>
          <w:rFonts w:eastAsia="SimSun" w:hint="eastAsia"/>
          <w:lang w:val="en-US" w:eastAsia="zh-CN"/>
        </w:rPr>
        <w:t>2</w:t>
      </w:r>
      <w:r>
        <w:t xml:space="preserve">: SAN </w:t>
      </w:r>
      <w:r>
        <w:rPr>
          <w:rFonts w:hint="eastAsia"/>
          <w:lang w:val="en-US" w:eastAsia="zh-CN"/>
        </w:rPr>
        <w:t xml:space="preserve">LEO </w:t>
      </w:r>
      <w:r>
        <w:rPr>
          <w:lang w:val="en-US" w:eastAsia="zh-CN"/>
        </w:rPr>
        <w:t xml:space="preserve">class </w:t>
      </w:r>
      <w:r>
        <w:t>reference sensitivity levels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842"/>
        <w:gridCol w:w="3119"/>
        <w:gridCol w:w="2659"/>
      </w:tblGrid>
      <w:tr w:rsidR="006C73F3" w14:paraId="3AA53BEF" w14:textId="77777777" w:rsidTr="001E42A1">
        <w:trPr>
          <w:cantSplit/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01AB32FE" w14:textId="77777777" w:rsidR="006C73F3" w:rsidRDefault="006C73F3" w:rsidP="001E42A1">
            <w:pPr>
              <w:pStyle w:val="TAH"/>
              <w:rPr>
                <w:lang w:val="it-IT"/>
              </w:rPr>
            </w:pPr>
            <w:r>
              <w:rPr>
                <w:rFonts w:hint="eastAsia"/>
                <w:lang w:val="en-US" w:eastAsia="zh-CN"/>
              </w:rPr>
              <w:t>SAN</w:t>
            </w:r>
            <w:r>
              <w:rPr>
                <w:lang w:val="it-IT"/>
              </w:rPr>
              <w:t xml:space="preserve"> channel bandwidth (MHz)</w:t>
            </w:r>
          </w:p>
        </w:tc>
        <w:tc>
          <w:tcPr>
            <w:tcW w:w="1842" w:type="dxa"/>
          </w:tcPr>
          <w:p w14:paraId="1FCFFB2A" w14:textId="77777777" w:rsidR="006C73F3" w:rsidRDefault="006C73F3" w:rsidP="001E42A1">
            <w:pPr>
              <w:pStyle w:val="TAH"/>
            </w:pPr>
            <w:r>
              <w:t>Sub-carrier spacing (kHz)</w:t>
            </w:r>
          </w:p>
        </w:tc>
        <w:tc>
          <w:tcPr>
            <w:tcW w:w="3119" w:type="dxa"/>
          </w:tcPr>
          <w:p w14:paraId="08E33947" w14:textId="77777777" w:rsidR="006C73F3" w:rsidRDefault="006C73F3" w:rsidP="001E42A1">
            <w:pPr>
              <w:pStyle w:val="TAH"/>
            </w:pPr>
            <w:r>
              <w:t>Reference measurement channel</w:t>
            </w:r>
          </w:p>
        </w:tc>
        <w:tc>
          <w:tcPr>
            <w:tcW w:w="2659" w:type="dxa"/>
            <w:vAlign w:val="center"/>
          </w:tcPr>
          <w:p w14:paraId="10191A0F" w14:textId="77777777" w:rsidR="006C73F3" w:rsidRDefault="006C73F3" w:rsidP="001E42A1">
            <w:pPr>
              <w:pStyle w:val="TAH"/>
            </w:pPr>
            <w:r>
              <w:t xml:space="preserve">OTA reference sensitivity level, </w:t>
            </w:r>
            <w:r>
              <w:rPr>
                <w:lang w:eastAsia="zh-CN"/>
              </w:rPr>
              <w:t>EIS</w:t>
            </w:r>
            <w:r>
              <w:rPr>
                <w:vertAlign w:val="subscript"/>
                <w:lang w:eastAsia="zh-CN"/>
              </w:rPr>
              <w:t>REFSENS</w:t>
            </w:r>
          </w:p>
          <w:p w14:paraId="2E096CF2" w14:textId="77777777" w:rsidR="006C73F3" w:rsidRDefault="006C73F3" w:rsidP="001E42A1">
            <w:pPr>
              <w:pStyle w:val="TAH"/>
            </w:pPr>
            <w:r>
              <w:t>(dBm)</w:t>
            </w:r>
          </w:p>
        </w:tc>
      </w:tr>
      <w:tr w:rsidR="006C73F3" w14:paraId="77D22DCE" w14:textId="77777777" w:rsidTr="001E42A1">
        <w:trPr>
          <w:cantSplit/>
          <w:jc w:val="center"/>
        </w:trPr>
        <w:tc>
          <w:tcPr>
            <w:tcW w:w="2235" w:type="dxa"/>
            <w:vAlign w:val="center"/>
          </w:tcPr>
          <w:p w14:paraId="6FF90641" w14:textId="77777777" w:rsidR="006C73F3" w:rsidRDefault="006C73F3" w:rsidP="001E42A1">
            <w:pPr>
              <w:pStyle w:val="TAC"/>
            </w:pPr>
            <w:r>
              <w:rPr>
                <w:rFonts w:cs="Arial"/>
              </w:rPr>
              <w:t>5, 10, 15</w:t>
            </w:r>
          </w:p>
        </w:tc>
        <w:tc>
          <w:tcPr>
            <w:tcW w:w="1842" w:type="dxa"/>
            <w:vAlign w:val="center"/>
          </w:tcPr>
          <w:p w14:paraId="3F71E1ED" w14:textId="77777777" w:rsidR="006C73F3" w:rsidRDefault="006C73F3" w:rsidP="001E42A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 w14:paraId="0EF513BF" w14:textId="77777777" w:rsidR="006C73F3" w:rsidRDefault="006C73F3" w:rsidP="001E42A1">
            <w:pPr>
              <w:pStyle w:val="TAC"/>
            </w:pPr>
            <w:r>
              <w:rPr>
                <w:rFonts w:cs="Arial"/>
                <w:lang w:eastAsia="zh-CN"/>
              </w:rPr>
              <w:t>G-FR1-NTN-A1-1</w:t>
            </w:r>
          </w:p>
        </w:tc>
        <w:tc>
          <w:tcPr>
            <w:tcW w:w="2659" w:type="dxa"/>
            <w:vAlign w:val="center"/>
          </w:tcPr>
          <w:p w14:paraId="6B034746" w14:textId="77777777" w:rsidR="006C73F3" w:rsidRDefault="006C73F3" w:rsidP="001E42A1">
            <w:pPr>
              <w:pStyle w:val="TAC"/>
            </w:pPr>
            <w:r>
              <w:t xml:space="preserve">-102.4 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6C73F3" w14:paraId="0367C20D" w14:textId="77777777" w:rsidTr="001E42A1">
        <w:trPr>
          <w:cantSplit/>
          <w:jc w:val="center"/>
        </w:trPr>
        <w:tc>
          <w:tcPr>
            <w:tcW w:w="2235" w:type="dxa"/>
            <w:vAlign w:val="center"/>
          </w:tcPr>
          <w:p w14:paraId="55342EE5" w14:textId="77777777" w:rsidR="006C73F3" w:rsidRDefault="006C73F3" w:rsidP="001E42A1">
            <w:pPr>
              <w:pStyle w:val="TAC"/>
            </w:pPr>
            <w:r>
              <w:rPr>
                <w:rFonts w:cs="Arial"/>
              </w:rPr>
              <w:t xml:space="preserve">10, 15 </w:t>
            </w:r>
          </w:p>
        </w:tc>
        <w:tc>
          <w:tcPr>
            <w:tcW w:w="1842" w:type="dxa"/>
            <w:vAlign w:val="center"/>
          </w:tcPr>
          <w:p w14:paraId="4DF7F928" w14:textId="77777777" w:rsidR="006C73F3" w:rsidRDefault="006C73F3" w:rsidP="001E42A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 w14:paraId="3D1E57F0" w14:textId="77777777" w:rsidR="006C73F3" w:rsidRDefault="006C73F3" w:rsidP="001E42A1">
            <w:pPr>
              <w:pStyle w:val="TAC"/>
            </w:pPr>
            <w:r>
              <w:rPr>
                <w:rFonts w:cs="Arial"/>
                <w:lang w:eastAsia="zh-CN"/>
              </w:rPr>
              <w:t>G-FR1-NTN-A1-2</w:t>
            </w:r>
          </w:p>
        </w:tc>
        <w:tc>
          <w:tcPr>
            <w:tcW w:w="2659" w:type="dxa"/>
            <w:vAlign w:val="center"/>
          </w:tcPr>
          <w:p w14:paraId="502054F3" w14:textId="77777777" w:rsidR="006C73F3" w:rsidRDefault="006C73F3" w:rsidP="001E42A1">
            <w:pPr>
              <w:pStyle w:val="TAC"/>
            </w:pPr>
            <w:r>
              <w:t>-102.5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6C73F3" w14:paraId="756F155A" w14:textId="77777777" w:rsidTr="001E42A1">
        <w:trPr>
          <w:cantSplit/>
          <w:jc w:val="center"/>
        </w:trPr>
        <w:tc>
          <w:tcPr>
            <w:tcW w:w="2235" w:type="dxa"/>
            <w:vAlign w:val="center"/>
          </w:tcPr>
          <w:p w14:paraId="3E8C230C" w14:textId="77777777" w:rsidR="006C73F3" w:rsidRDefault="006C73F3" w:rsidP="001E42A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10, 15</w:t>
            </w:r>
          </w:p>
        </w:tc>
        <w:tc>
          <w:tcPr>
            <w:tcW w:w="1842" w:type="dxa"/>
            <w:vAlign w:val="center"/>
          </w:tcPr>
          <w:p w14:paraId="21295149" w14:textId="77777777" w:rsidR="006C73F3" w:rsidRDefault="006C73F3" w:rsidP="001E42A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 w14:paraId="492033C3" w14:textId="77777777" w:rsidR="006C73F3" w:rsidRDefault="006C73F3" w:rsidP="001E42A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G-FR1-NTN-A1-3</w:t>
            </w:r>
          </w:p>
        </w:tc>
        <w:tc>
          <w:tcPr>
            <w:tcW w:w="2659" w:type="dxa"/>
            <w:vAlign w:val="center"/>
          </w:tcPr>
          <w:p w14:paraId="736E9C4C" w14:textId="77777777" w:rsidR="006C73F3" w:rsidRDefault="006C73F3" w:rsidP="001E42A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-9</w:t>
            </w:r>
            <w:r>
              <w:rPr>
                <w:rFonts w:cs="Arial" w:hint="eastAsia"/>
              </w:rPr>
              <w:t>9</w:t>
            </w:r>
            <w:r>
              <w:rPr>
                <w:rFonts w:cs="Arial"/>
              </w:rPr>
              <w:t>.</w:t>
            </w:r>
            <w:r>
              <w:rPr>
                <w:rFonts w:cs="Arial" w:hint="eastAsia"/>
              </w:rPr>
              <w:t>6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6C73F3" w14:paraId="2BA6D738" w14:textId="77777777" w:rsidTr="001E42A1">
        <w:trPr>
          <w:cantSplit/>
          <w:jc w:val="center"/>
        </w:trPr>
        <w:tc>
          <w:tcPr>
            <w:tcW w:w="2235" w:type="dxa"/>
            <w:vAlign w:val="center"/>
          </w:tcPr>
          <w:p w14:paraId="419326BD" w14:textId="77777777" w:rsidR="006C73F3" w:rsidRDefault="006C73F3" w:rsidP="001E42A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 xml:space="preserve">20 </w:t>
            </w:r>
          </w:p>
        </w:tc>
        <w:tc>
          <w:tcPr>
            <w:tcW w:w="1842" w:type="dxa"/>
            <w:vAlign w:val="center"/>
          </w:tcPr>
          <w:p w14:paraId="4542030A" w14:textId="77777777" w:rsidR="006C73F3" w:rsidRDefault="006C73F3" w:rsidP="001E42A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 w14:paraId="107B836F" w14:textId="77777777" w:rsidR="006C73F3" w:rsidRDefault="006C73F3" w:rsidP="001E42A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G-FR1-NTN-A1-4</w:t>
            </w:r>
          </w:p>
        </w:tc>
        <w:tc>
          <w:tcPr>
            <w:tcW w:w="2659" w:type="dxa"/>
            <w:vAlign w:val="center"/>
          </w:tcPr>
          <w:p w14:paraId="6D6DE2E8" w14:textId="77777777" w:rsidR="006C73F3" w:rsidRDefault="006C73F3" w:rsidP="001E42A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-9</w:t>
            </w:r>
            <w:r>
              <w:rPr>
                <w:rFonts w:cs="Arial" w:hint="eastAsia"/>
              </w:rPr>
              <w:t>6</w:t>
            </w:r>
            <w:r>
              <w:rPr>
                <w:rFonts w:cs="Arial"/>
              </w:rPr>
              <w:t>.</w:t>
            </w:r>
            <w:r>
              <w:rPr>
                <w:rFonts w:cs="Arial" w:hint="eastAsia"/>
              </w:rPr>
              <w:t>0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6C73F3" w14:paraId="2508327D" w14:textId="77777777" w:rsidTr="001E42A1">
        <w:trPr>
          <w:cantSplit/>
          <w:jc w:val="center"/>
        </w:trPr>
        <w:tc>
          <w:tcPr>
            <w:tcW w:w="2235" w:type="dxa"/>
            <w:vAlign w:val="center"/>
          </w:tcPr>
          <w:p w14:paraId="3A9B396A" w14:textId="77777777" w:rsidR="006C73F3" w:rsidRDefault="006C73F3" w:rsidP="001E42A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 xml:space="preserve">20 </w:t>
            </w:r>
          </w:p>
        </w:tc>
        <w:tc>
          <w:tcPr>
            <w:tcW w:w="1842" w:type="dxa"/>
            <w:vAlign w:val="center"/>
          </w:tcPr>
          <w:p w14:paraId="6FF66894" w14:textId="77777777" w:rsidR="006C73F3" w:rsidRDefault="006C73F3" w:rsidP="001E42A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 w14:paraId="5B16E422" w14:textId="77777777" w:rsidR="006C73F3" w:rsidRDefault="006C73F3" w:rsidP="001E42A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G-FR1-NTN-A1-5</w:t>
            </w:r>
          </w:p>
        </w:tc>
        <w:tc>
          <w:tcPr>
            <w:tcW w:w="2659" w:type="dxa"/>
            <w:vAlign w:val="center"/>
          </w:tcPr>
          <w:p w14:paraId="183ADB9F" w14:textId="77777777" w:rsidR="006C73F3" w:rsidRDefault="006C73F3" w:rsidP="001E42A1">
            <w:pPr>
              <w:pStyle w:val="TAC"/>
              <w:rPr>
                <w:lang w:eastAsia="zh-CN"/>
              </w:rPr>
            </w:pPr>
            <w:r>
              <w:t>-96.3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6C73F3" w14:paraId="4F3BDF34" w14:textId="77777777" w:rsidTr="001E42A1">
        <w:trPr>
          <w:cantSplit/>
          <w:jc w:val="center"/>
        </w:trPr>
        <w:tc>
          <w:tcPr>
            <w:tcW w:w="2235" w:type="dxa"/>
            <w:vAlign w:val="center"/>
          </w:tcPr>
          <w:p w14:paraId="4685A313" w14:textId="77777777" w:rsidR="006C73F3" w:rsidRDefault="006C73F3" w:rsidP="001E42A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842" w:type="dxa"/>
            <w:vAlign w:val="center"/>
          </w:tcPr>
          <w:p w14:paraId="0FCDFC8D" w14:textId="77777777" w:rsidR="006C73F3" w:rsidRDefault="006C73F3" w:rsidP="001E42A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 w14:paraId="6C5E6F3B" w14:textId="77777777" w:rsidR="006C73F3" w:rsidRDefault="006C73F3" w:rsidP="001E42A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G-FR1-NTN-A1-6</w:t>
            </w:r>
          </w:p>
        </w:tc>
        <w:tc>
          <w:tcPr>
            <w:tcW w:w="2659" w:type="dxa"/>
            <w:vAlign w:val="center"/>
          </w:tcPr>
          <w:p w14:paraId="7DDE2B9B" w14:textId="77777777" w:rsidR="006C73F3" w:rsidRDefault="006C73F3" w:rsidP="001E42A1">
            <w:pPr>
              <w:pStyle w:val="TAC"/>
              <w:rPr>
                <w:lang w:eastAsia="zh-CN"/>
              </w:rPr>
            </w:pPr>
            <w:r>
              <w:t>-96.4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6C73F3" w14:paraId="500F5B4A" w14:textId="77777777" w:rsidTr="001E42A1">
        <w:trPr>
          <w:cantSplit/>
          <w:jc w:val="center"/>
        </w:trPr>
        <w:tc>
          <w:tcPr>
            <w:tcW w:w="9855" w:type="dxa"/>
            <w:gridSpan w:val="4"/>
            <w:vAlign w:val="center"/>
          </w:tcPr>
          <w:p w14:paraId="46EEBE82" w14:textId="77777777" w:rsidR="006C73F3" w:rsidRDefault="006C73F3" w:rsidP="001E42A1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EIS</w:t>
            </w:r>
            <w:r>
              <w:rPr>
                <w:vertAlign w:val="subscript"/>
              </w:rPr>
              <w:t>REFSENS</w:t>
            </w:r>
            <w: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overlap one other instance to cover the full </w:t>
            </w:r>
            <w:r>
              <w:rPr>
                <w:rFonts w:hint="eastAsia"/>
                <w:i/>
                <w:lang w:val="en-US" w:eastAsia="zh-CN"/>
              </w:rPr>
              <w:t>SAN</w:t>
            </w:r>
            <w:r>
              <w:rPr>
                <w:i/>
                <w:lang w:eastAsia="ko-KR"/>
              </w:rPr>
              <w:t xml:space="preserve"> channel bandwidth</w:t>
            </w:r>
            <w:r>
              <w:rPr>
                <w:lang w:eastAsia="ko-KR"/>
              </w:rPr>
              <w:t>.</w:t>
            </w:r>
          </w:p>
        </w:tc>
      </w:tr>
    </w:tbl>
    <w:p w14:paraId="782E0C75" w14:textId="77777777" w:rsidR="006C73F3" w:rsidRDefault="006C73F3" w:rsidP="006C73F3"/>
    <w:p w14:paraId="19A0D7E5" w14:textId="77777777" w:rsidR="006C73F3" w:rsidRDefault="006C73F3" w:rsidP="006C73F3">
      <w:pPr>
        <w:pStyle w:val="Heading3"/>
        <w:numPr>
          <w:ilvl w:val="0"/>
          <w:numId w:val="0"/>
        </w:numPr>
        <w:ind w:left="720" w:hanging="720"/>
      </w:pPr>
      <w:bookmarkStart w:id="105" w:name="_Toc169713821"/>
      <w:bookmarkStart w:id="106" w:name="_Toc176445372"/>
      <w:bookmarkStart w:id="107" w:name="_Toc187246847"/>
      <w:r>
        <w:t>10.3.</w:t>
      </w:r>
      <w:r>
        <w:rPr>
          <w:rFonts w:hint="eastAsia"/>
          <w:lang w:eastAsia="zh-CN"/>
        </w:rPr>
        <w:t>3</w:t>
      </w:r>
      <w:r>
        <w:tab/>
        <w:t xml:space="preserve">Minimum requirement for </w:t>
      </w:r>
      <w:r>
        <w:rPr>
          <w:rFonts w:hint="eastAsia"/>
          <w:i/>
          <w:lang w:val="en-US" w:eastAsia="zh-CN"/>
        </w:rPr>
        <w:t>SAN</w:t>
      </w:r>
      <w:r>
        <w:rPr>
          <w:i/>
        </w:rPr>
        <w:t xml:space="preserve"> type </w:t>
      </w:r>
      <w:r>
        <w:rPr>
          <w:rFonts w:hint="eastAsia"/>
          <w:i/>
          <w:lang w:eastAsia="zh-CN"/>
        </w:rPr>
        <w:t>2</w:t>
      </w:r>
      <w:r>
        <w:rPr>
          <w:i/>
        </w:rPr>
        <w:t>-O</w:t>
      </w:r>
      <w:bookmarkEnd w:id="105"/>
      <w:bookmarkEnd w:id="106"/>
      <w:bookmarkEnd w:id="107"/>
    </w:p>
    <w:p w14:paraId="4A873B8A" w14:textId="77777777" w:rsidR="006C73F3" w:rsidRPr="00F95B02" w:rsidRDefault="006C73F3" w:rsidP="006C73F3">
      <w:r w:rsidRPr="00F95B02">
        <w:t xml:space="preserve">The throughput shall be </w:t>
      </w:r>
      <w:r w:rsidRPr="00F95B02">
        <w:rPr>
          <w:rFonts w:hint="eastAsia"/>
        </w:rPr>
        <w:t>≥</w:t>
      </w:r>
      <w:r w:rsidRPr="00F95B02">
        <w:t xml:space="preserve"> 95% of the maximum throughput of the reference measurement channel as specified in the corresponding table and annex A.1 when the OTA test signal is at the corresponding </w:t>
      </w:r>
      <w:r w:rsidRPr="00F95B02">
        <w:rPr>
          <w:lang w:val="en-US" w:eastAsia="zh-CN"/>
        </w:rPr>
        <w:t>EIS</w:t>
      </w:r>
      <w:r w:rsidRPr="00F95B02">
        <w:rPr>
          <w:vertAlign w:val="subscript"/>
          <w:lang w:val="en-US" w:eastAsia="zh-CN"/>
        </w:rPr>
        <w:t>REFSENS</w:t>
      </w:r>
      <w:r w:rsidRPr="00F95B02">
        <w:t xml:space="preserve"> level and arrives from any direction within the </w:t>
      </w:r>
      <w:r w:rsidRPr="00F95B02">
        <w:rPr>
          <w:i/>
        </w:rPr>
        <w:t xml:space="preserve">OTA REFSENS </w:t>
      </w:r>
      <w:proofErr w:type="spellStart"/>
      <w:r w:rsidRPr="00F95B02">
        <w:rPr>
          <w:i/>
        </w:rPr>
        <w:t>RoAoA</w:t>
      </w:r>
      <w:proofErr w:type="spellEnd"/>
      <w:r w:rsidRPr="00F95B02">
        <w:t>.</w:t>
      </w:r>
    </w:p>
    <w:p w14:paraId="410404AF" w14:textId="77777777" w:rsidR="006C73F3" w:rsidRPr="00F95B02" w:rsidRDefault="006C73F3" w:rsidP="006C73F3">
      <w:r w:rsidRPr="00F95B02">
        <w:t>EIS</w:t>
      </w:r>
      <w:r w:rsidRPr="00F95B02">
        <w:rPr>
          <w:vertAlign w:val="subscript"/>
        </w:rPr>
        <w:t>REFSENS</w:t>
      </w:r>
      <w:r w:rsidRPr="00F95B02">
        <w:t xml:space="preserve"> levels are derived from a single declared basis level EIS</w:t>
      </w:r>
      <w:r w:rsidRPr="00F95B02">
        <w:rPr>
          <w:vertAlign w:val="subscript"/>
        </w:rPr>
        <w:t>REFSENS_50M,</w:t>
      </w:r>
      <w:r w:rsidRPr="00F95B02">
        <w:t xml:space="preserve"> which is based on a </w:t>
      </w:r>
      <w:r w:rsidRPr="00F95B02">
        <w:rPr>
          <w:rFonts w:cs="Arial"/>
        </w:rPr>
        <w:t>reference measurement channel</w:t>
      </w:r>
      <w:r w:rsidRPr="00F95B02">
        <w:t xml:space="preserve"> with 50 MHz </w:t>
      </w:r>
      <w:r w:rsidRPr="00F95B02">
        <w:rPr>
          <w:i/>
        </w:rPr>
        <w:t>S</w:t>
      </w:r>
      <w:r>
        <w:rPr>
          <w:rFonts w:hint="eastAsia"/>
          <w:i/>
          <w:lang w:eastAsia="zh-CN"/>
        </w:rPr>
        <w:t>AN</w:t>
      </w:r>
      <w:r w:rsidRPr="00F95B02">
        <w:rPr>
          <w:i/>
        </w:rPr>
        <w:t xml:space="preserve"> channel bandwidth</w:t>
      </w:r>
      <w:r w:rsidRPr="00F95B02">
        <w:t>. EIS</w:t>
      </w:r>
      <w:r w:rsidRPr="00F95B02">
        <w:rPr>
          <w:vertAlign w:val="subscript"/>
        </w:rPr>
        <w:t>REFSENS_50M</w:t>
      </w:r>
      <w:r w:rsidRPr="00F95B02">
        <w:t xml:space="preserve"> itself is not a requirement and although it is based on a </w:t>
      </w:r>
      <w:r w:rsidRPr="00F95B02">
        <w:rPr>
          <w:rFonts w:cs="Arial"/>
        </w:rPr>
        <w:t>reference measurement channel</w:t>
      </w:r>
      <w:r w:rsidRPr="00F95B02">
        <w:t xml:space="preserve"> with 50 MHz </w:t>
      </w:r>
      <w:r w:rsidRPr="00F95B02">
        <w:rPr>
          <w:i/>
        </w:rPr>
        <w:t>S</w:t>
      </w:r>
      <w:r>
        <w:rPr>
          <w:rFonts w:hint="eastAsia"/>
          <w:i/>
          <w:lang w:eastAsia="zh-CN"/>
        </w:rPr>
        <w:t>AN</w:t>
      </w:r>
      <w:r w:rsidRPr="00F95B02">
        <w:rPr>
          <w:i/>
        </w:rPr>
        <w:t xml:space="preserve"> channel bandwidth</w:t>
      </w:r>
      <w:r w:rsidRPr="00F95B02">
        <w:t xml:space="preserve"> it does not imply that </w:t>
      </w:r>
      <w:r>
        <w:rPr>
          <w:rFonts w:hint="eastAsia"/>
          <w:lang w:eastAsia="zh-CN"/>
        </w:rPr>
        <w:t>SAN</w:t>
      </w:r>
      <w:r w:rsidRPr="00F95B02">
        <w:t xml:space="preserve"> </w:t>
      </w:r>
      <w:proofErr w:type="gramStart"/>
      <w:r w:rsidRPr="00F95B02">
        <w:t>has to</w:t>
      </w:r>
      <w:proofErr w:type="gramEnd"/>
      <w:r w:rsidRPr="00F95B02">
        <w:t xml:space="preserve"> support 50 MHz </w:t>
      </w:r>
      <w:r w:rsidRPr="00F95B02">
        <w:rPr>
          <w:i/>
        </w:rPr>
        <w:t>S</w:t>
      </w:r>
      <w:r>
        <w:rPr>
          <w:rFonts w:hint="eastAsia"/>
          <w:i/>
          <w:lang w:eastAsia="zh-CN"/>
        </w:rPr>
        <w:t>AN</w:t>
      </w:r>
      <w:r w:rsidRPr="00F95B02">
        <w:rPr>
          <w:i/>
        </w:rPr>
        <w:t xml:space="preserve"> channel bandwidth</w:t>
      </w:r>
      <w:r w:rsidRPr="00F95B02">
        <w:t>.</w:t>
      </w:r>
    </w:p>
    <w:p w14:paraId="52348876" w14:textId="77777777" w:rsidR="006C73F3" w:rsidRPr="00F95B02" w:rsidRDefault="006C73F3" w:rsidP="006C73F3">
      <w:r w:rsidRPr="00F95B02">
        <w:t xml:space="preserve">For </w:t>
      </w:r>
      <w:r>
        <w:rPr>
          <w:rFonts w:hint="eastAsia"/>
          <w:lang w:eastAsia="zh-CN"/>
        </w:rPr>
        <w:t>GEO class SAN</w:t>
      </w:r>
      <w:r w:rsidRPr="00F95B02">
        <w:t>, EIS</w:t>
      </w:r>
      <w:r w:rsidRPr="00F95B02">
        <w:rPr>
          <w:vertAlign w:val="subscript"/>
        </w:rPr>
        <w:t>REFSENS_50M</w:t>
      </w:r>
      <w:r w:rsidRPr="00F95B02">
        <w:t xml:space="preserve"> is an integer value in the range </w:t>
      </w:r>
      <w:r>
        <w:rPr>
          <w:rFonts w:hint="eastAsia"/>
          <w:lang w:eastAsia="zh-CN"/>
        </w:rPr>
        <w:t>[</w:t>
      </w:r>
      <w:r w:rsidRPr="00F95B02">
        <w:t>-</w:t>
      </w:r>
      <w:r>
        <w:rPr>
          <w:rFonts w:hint="eastAsia"/>
          <w:lang w:eastAsia="zh-CN"/>
        </w:rPr>
        <w:t>140]</w:t>
      </w:r>
      <w:r w:rsidRPr="00F95B02">
        <w:t xml:space="preserve"> to </w:t>
      </w:r>
      <w:r>
        <w:rPr>
          <w:rFonts w:hint="eastAsia"/>
          <w:lang w:eastAsia="zh-CN"/>
        </w:rPr>
        <w:t>[</w:t>
      </w:r>
      <w:r w:rsidRPr="00F95B02">
        <w:t>-1</w:t>
      </w:r>
      <w:r>
        <w:rPr>
          <w:rFonts w:hint="eastAsia"/>
          <w:lang w:eastAsia="zh-CN"/>
        </w:rPr>
        <w:t>4</w:t>
      </w:r>
      <w:r w:rsidRPr="00F95B02">
        <w:t>9</w:t>
      </w:r>
      <w:r>
        <w:rPr>
          <w:rFonts w:hint="eastAsia"/>
          <w:lang w:eastAsia="zh-CN"/>
        </w:rPr>
        <w:t>]</w:t>
      </w:r>
      <w:r w:rsidRPr="00F95B02">
        <w:t xml:space="preserve"> dBm. The specific value is declared by the vendor.</w:t>
      </w:r>
    </w:p>
    <w:p w14:paraId="4463FD5F" w14:textId="77777777" w:rsidR="006C73F3" w:rsidRPr="00F95B02" w:rsidRDefault="006C73F3" w:rsidP="006C73F3">
      <w:r w:rsidRPr="00F95B02">
        <w:t xml:space="preserve">For </w:t>
      </w:r>
      <w:r>
        <w:rPr>
          <w:rFonts w:hint="eastAsia"/>
          <w:lang w:eastAsia="zh-CN"/>
        </w:rPr>
        <w:t>LEO class SAN</w:t>
      </w:r>
      <w:r w:rsidRPr="00F95B02">
        <w:t>, EIS</w:t>
      </w:r>
      <w:r w:rsidRPr="00F95B02">
        <w:rPr>
          <w:vertAlign w:val="subscript"/>
        </w:rPr>
        <w:t>REFSENS_50M</w:t>
      </w:r>
      <w:r w:rsidRPr="00F95B02">
        <w:t xml:space="preserve"> is an integer value in the range </w:t>
      </w:r>
      <w:r>
        <w:rPr>
          <w:rFonts w:hint="eastAsia"/>
          <w:lang w:eastAsia="zh-CN"/>
        </w:rPr>
        <w:t>[</w:t>
      </w:r>
      <w:r w:rsidRPr="00F95B02">
        <w:t>-</w:t>
      </w:r>
      <w:r>
        <w:rPr>
          <w:rFonts w:hint="eastAsia"/>
          <w:lang w:eastAsia="zh-CN"/>
        </w:rPr>
        <w:t>120]</w:t>
      </w:r>
      <w:r w:rsidRPr="00F95B02">
        <w:t xml:space="preserve"> to </w:t>
      </w:r>
      <w:r>
        <w:rPr>
          <w:rFonts w:hint="eastAsia"/>
          <w:lang w:eastAsia="zh-CN"/>
        </w:rPr>
        <w:t>[</w:t>
      </w:r>
      <w:r w:rsidRPr="00F95B02">
        <w:t>-</w:t>
      </w:r>
      <w:r w:rsidRPr="00F95B02">
        <w:rPr>
          <w:lang w:eastAsia="ja-JP"/>
        </w:rPr>
        <w:t>1</w:t>
      </w:r>
      <w:r>
        <w:rPr>
          <w:rFonts w:hint="eastAsia"/>
          <w:lang w:eastAsia="zh-CN"/>
        </w:rPr>
        <w:t>29]</w:t>
      </w:r>
      <w:r w:rsidRPr="00F95B02">
        <w:t xml:space="preserve"> dBm. The specific value is declared by the vendor.</w:t>
      </w:r>
    </w:p>
    <w:p w14:paraId="4AFBEB92" w14:textId="77777777" w:rsidR="006C73F3" w:rsidRPr="00F95B02" w:rsidRDefault="006C73F3" w:rsidP="006C73F3">
      <w:pPr>
        <w:pStyle w:val="TH"/>
      </w:pPr>
      <w:r w:rsidRPr="00F95B02">
        <w:t>Table 10.3.3-1: FR2</w:t>
      </w:r>
      <w:r>
        <w:rPr>
          <w:rFonts w:hint="eastAsia"/>
          <w:lang w:eastAsia="zh-CN"/>
        </w:rPr>
        <w:t>-NTN</w:t>
      </w:r>
      <w:r w:rsidRPr="00F95B02">
        <w:t xml:space="preserve"> OTA reference sensitivity requirement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01"/>
        <w:gridCol w:w="1256"/>
        <w:gridCol w:w="1740"/>
        <w:gridCol w:w="2390"/>
      </w:tblGrid>
      <w:tr w:rsidR="006C73F3" w:rsidRPr="000405F3" w14:paraId="3246CF34" w14:textId="77777777" w:rsidTr="001E42A1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91382" w14:textId="77777777" w:rsidR="006C73F3" w:rsidRPr="000405F3" w:rsidRDefault="006C73F3" w:rsidP="001E42A1">
            <w:pPr>
              <w:pStyle w:val="TAH"/>
              <w:rPr>
                <w:lang w:val="it-IT"/>
              </w:rPr>
            </w:pPr>
            <w:r w:rsidRPr="000405F3">
              <w:rPr>
                <w:lang w:val="it-IT"/>
              </w:rPr>
              <w:t>S</w:t>
            </w:r>
            <w:r>
              <w:rPr>
                <w:lang w:val="it-IT"/>
              </w:rPr>
              <w:t>AN</w:t>
            </w:r>
            <w:r w:rsidRPr="000405F3">
              <w:rPr>
                <w:lang w:val="it-IT"/>
              </w:rPr>
              <w:t xml:space="preserve"> channel Bandwidth</w:t>
            </w:r>
          </w:p>
          <w:p w14:paraId="4EBE4967" w14:textId="77777777" w:rsidR="006C73F3" w:rsidRPr="000405F3" w:rsidRDefault="006C73F3" w:rsidP="001E42A1">
            <w:pPr>
              <w:pStyle w:val="TAH"/>
              <w:rPr>
                <w:lang w:eastAsia="en-GB"/>
              </w:rPr>
            </w:pPr>
            <w:r w:rsidRPr="000405F3">
              <w:rPr>
                <w:lang w:val="it-IT"/>
              </w:rPr>
              <w:t>(MHz)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D2D3" w14:textId="77777777" w:rsidR="006C73F3" w:rsidRPr="000405F3" w:rsidRDefault="006C73F3" w:rsidP="001E42A1">
            <w:pPr>
              <w:pStyle w:val="TAH"/>
              <w:rPr>
                <w:lang w:eastAsia="en-GB"/>
              </w:rPr>
            </w:pPr>
            <w:r w:rsidRPr="000405F3">
              <w:rPr>
                <w:lang w:val="it-IT"/>
              </w:rPr>
              <w:t>Sub-carrier spacing (kHz)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EE3C2" w14:textId="77777777" w:rsidR="006C73F3" w:rsidRPr="000405F3" w:rsidRDefault="006C73F3" w:rsidP="001E42A1">
            <w:pPr>
              <w:pStyle w:val="TAH"/>
              <w:rPr>
                <w:lang w:eastAsia="en-GB"/>
              </w:rPr>
            </w:pPr>
            <w:r w:rsidRPr="000405F3">
              <w:rPr>
                <w:rFonts w:cs="Arial"/>
              </w:rPr>
              <w:t>Reference measurement channel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741A" w14:textId="77777777" w:rsidR="006C73F3" w:rsidRPr="000405F3" w:rsidRDefault="006C73F3" w:rsidP="001E42A1">
            <w:pPr>
              <w:pStyle w:val="TAH"/>
              <w:rPr>
                <w:lang w:eastAsia="en-GB"/>
              </w:rPr>
            </w:pPr>
            <w:r w:rsidRPr="000405F3">
              <w:rPr>
                <w:rFonts w:cs="Arial"/>
              </w:rPr>
              <w:t xml:space="preserve">OTA reference sensitivity level, </w:t>
            </w:r>
            <w:r w:rsidRPr="000405F3">
              <w:rPr>
                <w:lang w:eastAsia="zh-CN"/>
              </w:rPr>
              <w:t>EIS</w:t>
            </w:r>
            <w:r w:rsidRPr="000405F3">
              <w:rPr>
                <w:vertAlign w:val="subscript"/>
                <w:lang w:eastAsia="zh-CN"/>
              </w:rPr>
              <w:t>REFSENS</w:t>
            </w:r>
            <w:r w:rsidRPr="000405F3" w:rsidDel="003276BA">
              <w:rPr>
                <w:lang w:eastAsia="en-GB"/>
              </w:rPr>
              <w:t xml:space="preserve"> </w:t>
            </w:r>
            <w:r w:rsidRPr="000405F3">
              <w:rPr>
                <w:lang w:eastAsia="en-GB"/>
              </w:rPr>
              <w:t>(dBm)</w:t>
            </w:r>
          </w:p>
        </w:tc>
      </w:tr>
      <w:tr w:rsidR="006C73F3" w:rsidRPr="000405F3" w14:paraId="3175F0AA" w14:textId="77777777" w:rsidTr="001E42A1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DBD9" w14:textId="77777777" w:rsidR="006C73F3" w:rsidRPr="000405F3" w:rsidRDefault="006C73F3" w:rsidP="001E42A1">
            <w:pPr>
              <w:pStyle w:val="TAC"/>
              <w:rPr>
                <w:lang w:eastAsia="en-GB"/>
              </w:rPr>
            </w:pPr>
            <w:r w:rsidRPr="000405F3">
              <w:t>50, 100, 200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0B7E" w14:textId="77777777" w:rsidR="006C73F3" w:rsidRPr="000405F3" w:rsidRDefault="006C73F3" w:rsidP="001E42A1">
            <w:pPr>
              <w:pStyle w:val="TAC"/>
              <w:rPr>
                <w:lang w:eastAsia="en-GB"/>
              </w:rPr>
            </w:pPr>
            <w:r w:rsidRPr="000405F3">
              <w:rPr>
                <w:lang w:eastAsia="en-GB"/>
              </w:rPr>
              <w:t>60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7BDB0" w14:textId="77777777" w:rsidR="006C73F3" w:rsidRPr="000405F3" w:rsidRDefault="006C73F3" w:rsidP="001E42A1">
            <w:pPr>
              <w:pStyle w:val="TAC"/>
              <w:rPr>
                <w:lang w:eastAsia="en-GB"/>
              </w:rPr>
            </w:pPr>
            <w:r w:rsidRPr="000405F3">
              <w:rPr>
                <w:lang w:eastAsia="en-GB"/>
              </w:rPr>
              <w:t>G-FR2-</w:t>
            </w:r>
            <w:r>
              <w:rPr>
                <w:lang w:eastAsia="en-GB"/>
              </w:rPr>
              <w:t>NTN-</w:t>
            </w:r>
            <w:r w:rsidRPr="000405F3">
              <w:rPr>
                <w:lang w:eastAsia="en-GB"/>
              </w:rPr>
              <w:t>A1-1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568" w14:textId="77777777" w:rsidR="006C73F3" w:rsidRPr="000405F3" w:rsidRDefault="006C73F3" w:rsidP="001E42A1">
            <w:pPr>
              <w:pStyle w:val="TAC"/>
              <w:rPr>
                <w:lang w:eastAsia="en-GB"/>
              </w:rPr>
            </w:pPr>
            <w:r w:rsidRPr="000405F3">
              <w:rPr>
                <w:lang w:eastAsia="en-GB"/>
              </w:rPr>
              <w:t>EIS</w:t>
            </w:r>
            <w:r w:rsidRPr="000405F3">
              <w:rPr>
                <w:vertAlign w:val="subscript"/>
                <w:lang w:eastAsia="en-GB"/>
              </w:rPr>
              <w:t xml:space="preserve">REFSENS_50M </w:t>
            </w:r>
            <w:r w:rsidRPr="000405F3">
              <w:rPr>
                <w:rFonts w:cs="Arial"/>
              </w:rPr>
              <w:t xml:space="preserve">+ </w:t>
            </w:r>
            <w:r w:rsidRPr="000405F3">
              <w:t>Δ</w:t>
            </w:r>
            <w:r w:rsidRPr="000405F3">
              <w:rPr>
                <w:vertAlign w:val="subscript"/>
              </w:rPr>
              <w:t>FR2_REFSENS</w:t>
            </w:r>
          </w:p>
        </w:tc>
      </w:tr>
      <w:tr w:rsidR="006C73F3" w:rsidRPr="000405F3" w14:paraId="56AD2821" w14:textId="77777777" w:rsidTr="001E42A1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6F5F" w14:textId="77777777" w:rsidR="006C73F3" w:rsidRPr="000405F3" w:rsidRDefault="006C73F3" w:rsidP="001E42A1">
            <w:pPr>
              <w:pStyle w:val="TAC"/>
              <w:rPr>
                <w:lang w:eastAsia="en-GB"/>
              </w:rPr>
            </w:pPr>
            <w:r w:rsidRPr="000405F3">
              <w:rPr>
                <w:lang w:eastAsia="en-GB"/>
              </w:rPr>
              <w:t>50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392D" w14:textId="77777777" w:rsidR="006C73F3" w:rsidRPr="000405F3" w:rsidRDefault="006C73F3" w:rsidP="001E42A1">
            <w:pPr>
              <w:pStyle w:val="TAC"/>
              <w:rPr>
                <w:lang w:eastAsia="en-GB"/>
              </w:rPr>
            </w:pPr>
            <w:r w:rsidRPr="000405F3">
              <w:rPr>
                <w:lang w:eastAsia="en-GB"/>
              </w:rPr>
              <w:t>120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52685" w14:textId="77777777" w:rsidR="006C73F3" w:rsidRPr="000405F3" w:rsidRDefault="006C73F3" w:rsidP="001E42A1">
            <w:pPr>
              <w:pStyle w:val="TAC"/>
              <w:rPr>
                <w:lang w:eastAsia="en-GB"/>
              </w:rPr>
            </w:pPr>
            <w:r w:rsidRPr="000405F3">
              <w:rPr>
                <w:lang w:eastAsia="en-GB"/>
              </w:rPr>
              <w:t>G-FR2-</w:t>
            </w:r>
            <w:r>
              <w:rPr>
                <w:lang w:eastAsia="en-GB"/>
              </w:rPr>
              <w:t>NTN-</w:t>
            </w:r>
            <w:r w:rsidRPr="000405F3">
              <w:rPr>
                <w:lang w:eastAsia="en-GB"/>
              </w:rPr>
              <w:t>A1-2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BED8" w14:textId="77777777" w:rsidR="006C73F3" w:rsidRPr="000405F3" w:rsidRDefault="006C73F3" w:rsidP="001E42A1">
            <w:pPr>
              <w:pStyle w:val="TAC"/>
              <w:rPr>
                <w:lang w:eastAsia="en-GB"/>
              </w:rPr>
            </w:pPr>
            <w:r w:rsidRPr="000405F3">
              <w:rPr>
                <w:lang w:eastAsia="en-GB"/>
              </w:rPr>
              <w:t>EIS</w:t>
            </w:r>
            <w:r w:rsidRPr="000405F3">
              <w:rPr>
                <w:vertAlign w:val="subscript"/>
                <w:lang w:eastAsia="en-GB"/>
              </w:rPr>
              <w:t xml:space="preserve">REFSENS_50M </w:t>
            </w:r>
            <w:r w:rsidRPr="000405F3">
              <w:rPr>
                <w:rFonts w:cs="Arial"/>
              </w:rPr>
              <w:t xml:space="preserve">+ </w:t>
            </w:r>
            <w:r w:rsidRPr="000405F3">
              <w:t>Δ</w:t>
            </w:r>
            <w:r w:rsidRPr="000405F3">
              <w:rPr>
                <w:vertAlign w:val="subscript"/>
              </w:rPr>
              <w:t>FR2_REFSENS</w:t>
            </w:r>
          </w:p>
        </w:tc>
      </w:tr>
      <w:tr w:rsidR="006C73F3" w:rsidRPr="000405F3" w14:paraId="07F54BD7" w14:textId="77777777" w:rsidTr="001E42A1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54A7" w14:textId="77777777" w:rsidR="006C73F3" w:rsidRPr="000405F3" w:rsidRDefault="006C73F3" w:rsidP="001E42A1">
            <w:pPr>
              <w:pStyle w:val="TAC"/>
              <w:rPr>
                <w:lang w:eastAsia="en-GB"/>
              </w:rPr>
            </w:pPr>
            <w:r w:rsidRPr="000405F3">
              <w:t>100, 200, 400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5C44" w14:textId="77777777" w:rsidR="006C73F3" w:rsidRPr="000405F3" w:rsidRDefault="006C73F3" w:rsidP="001E42A1">
            <w:pPr>
              <w:pStyle w:val="TAC"/>
              <w:rPr>
                <w:lang w:eastAsia="en-GB"/>
              </w:rPr>
            </w:pPr>
            <w:r w:rsidRPr="000405F3">
              <w:rPr>
                <w:lang w:eastAsia="en-GB"/>
              </w:rPr>
              <w:t>120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D6F20" w14:textId="77777777" w:rsidR="006C73F3" w:rsidRPr="000405F3" w:rsidRDefault="006C73F3" w:rsidP="001E42A1">
            <w:pPr>
              <w:pStyle w:val="TAC"/>
              <w:rPr>
                <w:lang w:eastAsia="en-GB"/>
              </w:rPr>
            </w:pPr>
            <w:r w:rsidRPr="000405F3">
              <w:rPr>
                <w:lang w:eastAsia="en-GB"/>
              </w:rPr>
              <w:t>G-FR2-</w:t>
            </w:r>
            <w:r>
              <w:rPr>
                <w:lang w:eastAsia="en-GB"/>
              </w:rPr>
              <w:t>NTN-</w:t>
            </w:r>
            <w:r w:rsidRPr="000405F3">
              <w:rPr>
                <w:lang w:eastAsia="en-GB"/>
              </w:rPr>
              <w:t>A1-3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F0F9" w14:textId="77777777" w:rsidR="006C73F3" w:rsidRPr="000405F3" w:rsidRDefault="006C73F3" w:rsidP="001E42A1">
            <w:pPr>
              <w:pStyle w:val="TAC"/>
              <w:rPr>
                <w:lang w:eastAsia="en-GB"/>
              </w:rPr>
            </w:pPr>
            <w:r w:rsidRPr="000405F3">
              <w:rPr>
                <w:lang w:eastAsia="en-GB"/>
              </w:rPr>
              <w:t>EIS</w:t>
            </w:r>
            <w:r w:rsidRPr="000405F3">
              <w:rPr>
                <w:vertAlign w:val="subscript"/>
                <w:lang w:eastAsia="en-GB"/>
              </w:rPr>
              <w:t xml:space="preserve">REFSENS_50M </w:t>
            </w:r>
            <w:r w:rsidRPr="000405F3">
              <w:rPr>
                <w:lang w:eastAsia="en-GB"/>
              </w:rPr>
              <w:t>+ 3</w:t>
            </w:r>
            <w:r w:rsidRPr="000405F3">
              <w:rPr>
                <w:vertAlign w:val="subscript"/>
                <w:lang w:eastAsia="en-GB"/>
              </w:rPr>
              <w:t xml:space="preserve"> </w:t>
            </w:r>
            <w:r w:rsidRPr="000405F3">
              <w:rPr>
                <w:rFonts w:cs="Arial"/>
              </w:rPr>
              <w:t xml:space="preserve">+ </w:t>
            </w:r>
            <w:r w:rsidRPr="000405F3">
              <w:t>Δ</w:t>
            </w:r>
            <w:r w:rsidRPr="000405F3">
              <w:rPr>
                <w:vertAlign w:val="subscript"/>
              </w:rPr>
              <w:t>FR2_REFSENS</w:t>
            </w:r>
          </w:p>
        </w:tc>
      </w:tr>
      <w:tr w:rsidR="006C73F3" w:rsidRPr="000405F3" w14:paraId="2C9EE7F4" w14:textId="77777777" w:rsidTr="001E42A1">
        <w:trPr>
          <w:cantSplit/>
          <w:jc w:val="center"/>
        </w:trPr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203D" w14:textId="77777777" w:rsidR="006C73F3" w:rsidRPr="000405F3" w:rsidRDefault="006C73F3" w:rsidP="001E42A1">
            <w:pPr>
              <w:pStyle w:val="TAN"/>
              <w:rPr>
                <w:rFonts w:eastAsia="SimSun"/>
                <w:lang w:eastAsia="zh-CN"/>
              </w:rPr>
            </w:pPr>
            <w:r w:rsidRPr="000405F3">
              <w:t>NOTE 1:</w:t>
            </w:r>
            <w:r w:rsidRPr="000405F3">
              <w:tab/>
              <w:t>EIS</w:t>
            </w:r>
            <w:r w:rsidRPr="000405F3">
              <w:rPr>
                <w:vertAlign w:val="subscript"/>
              </w:rPr>
              <w:t>REFSENS</w:t>
            </w:r>
            <w:r w:rsidRPr="000405F3"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 w:rsidRPr="000405F3">
              <w:rPr>
                <w:lang w:eastAsia="ko-KR"/>
              </w:rPr>
              <w:t xml:space="preserve">, except for one instance that might overlap one other instance to cover the full </w:t>
            </w:r>
            <w:r w:rsidRPr="000405F3">
              <w:rPr>
                <w:i/>
                <w:lang w:eastAsia="ko-KR"/>
              </w:rPr>
              <w:t>S</w:t>
            </w:r>
            <w:r>
              <w:rPr>
                <w:rFonts w:hint="eastAsia"/>
                <w:i/>
                <w:lang w:eastAsia="zh-CN"/>
              </w:rPr>
              <w:t>AN</w:t>
            </w:r>
            <w:r w:rsidRPr="000405F3">
              <w:rPr>
                <w:i/>
                <w:lang w:eastAsia="ko-KR"/>
              </w:rPr>
              <w:t xml:space="preserve"> channel bandwidth</w:t>
            </w:r>
            <w:r w:rsidRPr="000405F3">
              <w:rPr>
                <w:lang w:eastAsia="ko-KR"/>
              </w:rPr>
              <w:t>.</w:t>
            </w:r>
          </w:p>
          <w:p w14:paraId="70C0B9A5" w14:textId="77777777" w:rsidR="006C73F3" w:rsidRPr="000405F3" w:rsidRDefault="006C73F3" w:rsidP="001E42A1">
            <w:pPr>
              <w:pStyle w:val="TAC"/>
              <w:jc w:val="left"/>
              <w:rPr>
                <w:lang w:eastAsia="en-GB"/>
              </w:rPr>
            </w:pPr>
            <w:r w:rsidRPr="000405F3">
              <w:rPr>
                <w:rFonts w:eastAsia="SimSun"/>
                <w:lang w:eastAsia="zh-CN"/>
              </w:rPr>
              <w:t>NOTE 2:</w:t>
            </w:r>
            <w:r w:rsidRPr="000405F3">
              <w:tab/>
            </w:r>
            <w:r w:rsidRPr="000405F3">
              <w:rPr>
                <w:rFonts w:eastAsia="SimSun"/>
                <w:lang w:eastAsia="zh-CN"/>
              </w:rPr>
              <w:t xml:space="preserve">The declared </w:t>
            </w:r>
            <w:r w:rsidRPr="000405F3">
              <w:rPr>
                <w:rFonts w:eastAsia="SimSun"/>
              </w:rPr>
              <w:t>EIS</w:t>
            </w:r>
            <w:r w:rsidRPr="000405F3">
              <w:rPr>
                <w:rFonts w:eastAsia="SimSun"/>
                <w:vertAlign w:val="subscript"/>
              </w:rPr>
              <w:t>REFSENS_50M</w:t>
            </w:r>
            <w:r w:rsidRPr="000405F3">
              <w:rPr>
                <w:rFonts w:eastAsia="SimSun"/>
              </w:rPr>
              <w:t xml:space="preserve"> shall be within the range specified above.</w:t>
            </w:r>
          </w:p>
        </w:tc>
      </w:tr>
    </w:tbl>
    <w:p w14:paraId="67353C9A" w14:textId="77777777" w:rsidR="006C73F3" w:rsidRPr="00FE0997" w:rsidRDefault="006C73F3" w:rsidP="006C73F3">
      <w:pPr>
        <w:rPr>
          <w:lang w:eastAsia="zh-CN"/>
        </w:rPr>
      </w:pPr>
    </w:p>
    <w:p w14:paraId="606B5A22" w14:textId="06EABE8A" w:rsidR="00F10D22" w:rsidRDefault="00F10D22" w:rsidP="00F10D22">
      <w:pPr>
        <w:pStyle w:val="Heading3"/>
        <w:numPr>
          <w:ilvl w:val="0"/>
          <w:numId w:val="0"/>
        </w:numPr>
        <w:ind w:left="720" w:hanging="720"/>
        <w:rPr>
          <w:ins w:id="108" w:author="Dominique Everaere" w:date="2025-05-01T17:34:00Z"/>
        </w:rPr>
      </w:pPr>
      <w:ins w:id="109" w:author="Dominique Everaere" w:date="2025-05-01T17:34:00Z">
        <w:r>
          <w:t>10.3.4</w:t>
        </w:r>
        <w:r>
          <w:tab/>
          <w:t xml:space="preserve">Minimum requirement for </w:t>
        </w:r>
        <w:r>
          <w:rPr>
            <w:rFonts w:hint="eastAsia"/>
            <w:i/>
            <w:lang w:val="en-US" w:eastAsia="zh-CN"/>
          </w:rPr>
          <w:t>SAN</w:t>
        </w:r>
        <w:r>
          <w:rPr>
            <w:i/>
          </w:rPr>
          <w:t xml:space="preserve"> type </w:t>
        </w:r>
        <w:r>
          <w:rPr>
            <w:i/>
            <w:lang w:eastAsia="zh-CN"/>
          </w:rPr>
          <w:t>1-XXX</w:t>
        </w:r>
      </w:ins>
    </w:p>
    <w:p w14:paraId="116DB79A" w14:textId="77777777" w:rsidR="00F10D22" w:rsidRPr="00F95B02" w:rsidRDefault="00F10D22" w:rsidP="00F10D22">
      <w:pPr>
        <w:rPr>
          <w:ins w:id="110" w:author="Dominique Everaere" w:date="2025-05-01T17:34:00Z"/>
        </w:rPr>
      </w:pPr>
      <w:ins w:id="111" w:author="Dominique Everaere" w:date="2025-05-01T17:34:00Z">
        <w:r w:rsidRPr="00F95B02">
          <w:t xml:space="preserve">The throughput shall be </w:t>
        </w:r>
        <w:r w:rsidRPr="00F95B02">
          <w:rPr>
            <w:rFonts w:hint="eastAsia"/>
          </w:rPr>
          <w:t>≥</w:t>
        </w:r>
        <w:r w:rsidRPr="00F95B02">
          <w:t xml:space="preserve"> 95% of the maximum throughput of the reference measurement channel as specified in the corresponding table and annex A.1 when the OTA test signal is at the corresponding </w:t>
        </w:r>
        <w:r w:rsidRPr="00F95B02">
          <w:rPr>
            <w:lang w:val="en-US" w:eastAsia="zh-CN"/>
          </w:rPr>
          <w:t>EIS</w:t>
        </w:r>
        <w:r w:rsidRPr="00F95B02">
          <w:rPr>
            <w:vertAlign w:val="subscript"/>
            <w:lang w:val="en-US" w:eastAsia="zh-CN"/>
          </w:rPr>
          <w:t>REFSENS</w:t>
        </w:r>
        <w:r w:rsidRPr="00F95B02">
          <w:t xml:space="preserve"> level and arrives from any direction within the </w:t>
        </w:r>
        <w:r w:rsidRPr="00F95B02">
          <w:rPr>
            <w:i/>
          </w:rPr>
          <w:t xml:space="preserve">OTA REFSENS </w:t>
        </w:r>
        <w:proofErr w:type="spellStart"/>
        <w:r w:rsidRPr="00F95B02">
          <w:rPr>
            <w:i/>
          </w:rPr>
          <w:t>RoAoA</w:t>
        </w:r>
        <w:proofErr w:type="spellEnd"/>
        <w:r w:rsidRPr="00F95B02">
          <w:t>.</w:t>
        </w:r>
      </w:ins>
    </w:p>
    <w:p w14:paraId="39293BFA" w14:textId="53900F91" w:rsidR="00F10D22" w:rsidRPr="00F95B02" w:rsidRDefault="00F10D22" w:rsidP="00F10D22">
      <w:pPr>
        <w:rPr>
          <w:ins w:id="112" w:author="Dominique Everaere" w:date="2025-05-01T17:34:00Z"/>
        </w:rPr>
      </w:pPr>
      <w:ins w:id="113" w:author="Dominique Everaere" w:date="2025-05-01T17:34:00Z">
        <w:r w:rsidRPr="00F95B02">
          <w:lastRenderedPageBreak/>
          <w:t>EIS</w:t>
        </w:r>
        <w:r w:rsidRPr="00F95B02">
          <w:rPr>
            <w:vertAlign w:val="subscript"/>
          </w:rPr>
          <w:t>REFSENS</w:t>
        </w:r>
        <w:r w:rsidRPr="00F95B02">
          <w:t xml:space="preserve"> levels are derived from a single declared basis level EIS</w:t>
        </w:r>
        <w:r w:rsidRPr="00F95B02">
          <w:rPr>
            <w:vertAlign w:val="subscript"/>
          </w:rPr>
          <w:t>REFSENS_</w:t>
        </w:r>
        <w:r>
          <w:rPr>
            <w:vertAlign w:val="subscript"/>
          </w:rPr>
          <w:t>1</w:t>
        </w:r>
        <w:r w:rsidRPr="00F95B02">
          <w:rPr>
            <w:vertAlign w:val="subscript"/>
          </w:rPr>
          <w:t>0M,</w:t>
        </w:r>
        <w:r w:rsidRPr="00F95B02">
          <w:t xml:space="preserve"> which is based on a </w:t>
        </w:r>
        <w:r w:rsidRPr="00F95B02">
          <w:rPr>
            <w:rFonts w:cs="Arial"/>
          </w:rPr>
          <w:t>reference measurement channel</w:t>
        </w:r>
        <w:r w:rsidRPr="00F95B02">
          <w:t xml:space="preserve"> with </w:t>
        </w:r>
        <w:r>
          <w:t>1</w:t>
        </w:r>
        <w:r w:rsidRPr="00F95B02">
          <w:t xml:space="preserve">0 MHz </w:t>
        </w:r>
        <w:r w:rsidRPr="00F95B02">
          <w:rPr>
            <w:i/>
          </w:rPr>
          <w:t>S</w:t>
        </w:r>
        <w:r>
          <w:rPr>
            <w:rFonts w:hint="eastAsia"/>
            <w:i/>
            <w:lang w:eastAsia="zh-CN"/>
          </w:rPr>
          <w:t>AN</w:t>
        </w:r>
        <w:r w:rsidRPr="00F95B02">
          <w:rPr>
            <w:i/>
          </w:rPr>
          <w:t xml:space="preserve"> channel bandwidth</w:t>
        </w:r>
        <w:r w:rsidRPr="00F95B02">
          <w:t>. EIS</w:t>
        </w:r>
        <w:r w:rsidRPr="00F95B02">
          <w:rPr>
            <w:vertAlign w:val="subscript"/>
          </w:rPr>
          <w:t>REFSENS_</w:t>
        </w:r>
        <w:r>
          <w:rPr>
            <w:vertAlign w:val="subscript"/>
          </w:rPr>
          <w:t>1</w:t>
        </w:r>
        <w:r w:rsidRPr="00F95B02">
          <w:rPr>
            <w:vertAlign w:val="subscript"/>
          </w:rPr>
          <w:t>0M</w:t>
        </w:r>
        <w:r w:rsidRPr="00F95B02">
          <w:t xml:space="preserve"> itself is not a requirement and although it is based on a </w:t>
        </w:r>
        <w:r w:rsidRPr="00F95B02">
          <w:rPr>
            <w:rFonts w:cs="Arial"/>
          </w:rPr>
          <w:t>reference measurement channel</w:t>
        </w:r>
        <w:r w:rsidRPr="00F95B02">
          <w:t xml:space="preserve"> with </w:t>
        </w:r>
        <w:r>
          <w:t>1</w:t>
        </w:r>
        <w:r w:rsidRPr="00F95B02">
          <w:t xml:space="preserve">0 MHz </w:t>
        </w:r>
        <w:r w:rsidRPr="00F95B02">
          <w:rPr>
            <w:i/>
          </w:rPr>
          <w:t>S</w:t>
        </w:r>
        <w:r>
          <w:rPr>
            <w:rFonts w:hint="eastAsia"/>
            <w:i/>
            <w:lang w:eastAsia="zh-CN"/>
          </w:rPr>
          <w:t>AN</w:t>
        </w:r>
        <w:r w:rsidRPr="00F95B02">
          <w:rPr>
            <w:i/>
          </w:rPr>
          <w:t xml:space="preserve"> channel bandwidth</w:t>
        </w:r>
        <w:r w:rsidRPr="00F95B02">
          <w:t xml:space="preserve"> it does not imply that </w:t>
        </w:r>
        <w:r>
          <w:rPr>
            <w:rFonts w:hint="eastAsia"/>
            <w:lang w:eastAsia="zh-CN"/>
          </w:rPr>
          <w:t>SAN</w:t>
        </w:r>
        <w:r w:rsidRPr="00F95B02">
          <w:t xml:space="preserve"> </w:t>
        </w:r>
        <w:proofErr w:type="gramStart"/>
        <w:r w:rsidRPr="00F95B02">
          <w:t>has to</w:t>
        </w:r>
        <w:proofErr w:type="gramEnd"/>
        <w:r w:rsidRPr="00F95B02">
          <w:t xml:space="preserve"> support </w:t>
        </w:r>
        <w:r>
          <w:t>1</w:t>
        </w:r>
        <w:r w:rsidRPr="00F95B02">
          <w:t xml:space="preserve">0 MHz </w:t>
        </w:r>
        <w:r w:rsidRPr="00F95B02">
          <w:rPr>
            <w:i/>
          </w:rPr>
          <w:t>S</w:t>
        </w:r>
        <w:r>
          <w:rPr>
            <w:rFonts w:hint="eastAsia"/>
            <w:i/>
            <w:lang w:eastAsia="zh-CN"/>
          </w:rPr>
          <w:t>AN</w:t>
        </w:r>
        <w:r w:rsidRPr="00F95B02">
          <w:rPr>
            <w:i/>
          </w:rPr>
          <w:t xml:space="preserve"> channel bandwidth</w:t>
        </w:r>
        <w:r w:rsidRPr="00F95B02">
          <w:t>.</w:t>
        </w:r>
      </w:ins>
    </w:p>
    <w:p w14:paraId="7DEEC606" w14:textId="76501A4A" w:rsidR="00F10D22" w:rsidRPr="00F95B02" w:rsidRDefault="00F10D22" w:rsidP="00F10D22">
      <w:pPr>
        <w:rPr>
          <w:ins w:id="114" w:author="Dominique Everaere" w:date="2025-05-01T17:34:00Z"/>
        </w:rPr>
      </w:pPr>
      <w:ins w:id="115" w:author="Dominique Everaere" w:date="2025-05-01T17:34:00Z">
        <w:r w:rsidRPr="00F95B02">
          <w:t xml:space="preserve">For </w:t>
        </w:r>
        <w:r>
          <w:rPr>
            <w:rFonts w:hint="eastAsia"/>
            <w:lang w:eastAsia="zh-CN"/>
          </w:rPr>
          <w:t>GEO class SAN</w:t>
        </w:r>
        <w:r w:rsidRPr="00F95B02">
          <w:t>, EIS</w:t>
        </w:r>
        <w:r w:rsidRPr="00F95B02">
          <w:rPr>
            <w:vertAlign w:val="subscript"/>
          </w:rPr>
          <w:t>REFSENS_</w:t>
        </w:r>
        <w:r>
          <w:rPr>
            <w:vertAlign w:val="subscript"/>
          </w:rPr>
          <w:t>1</w:t>
        </w:r>
        <w:r w:rsidRPr="00F95B02">
          <w:rPr>
            <w:vertAlign w:val="subscript"/>
          </w:rPr>
          <w:t>0M</w:t>
        </w:r>
        <w:r w:rsidRPr="00F95B02">
          <w:t xml:space="preserve"> is an integer value in the range </w:t>
        </w:r>
        <w:r>
          <w:rPr>
            <w:rFonts w:hint="eastAsia"/>
            <w:lang w:eastAsia="zh-CN"/>
          </w:rPr>
          <w:t>[</w:t>
        </w:r>
      </w:ins>
      <w:ins w:id="116" w:author="Dominique Everaere" w:date="2025-05-01T17:35:00Z">
        <w:r>
          <w:rPr>
            <w:lang w:eastAsia="zh-CN"/>
          </w:rPr>
          <w:t>YY1</w:t>
        </w:r>
      </w:ins>
      <w:ins w:id="117" w:author="Dominique Everaere" w:date="2025-05-01T17:34:00Z">
        <w:r>
          <w:rPr>
            <w:rFonts w:hint="eastAsia"/>
            <w:lang w:eastAsia="zh-CN"/>
          </w:rPr>
          <w:t>]</w:t>
        </w:r>
        <w:r w:rsidRPr="00F95B02">
          <w:t xml:space="preserve"> to </w:t>
        </w:r>
        <w:r>
          <w:rPr>
            <w:rFonts w:hint="eastAsia"/>
            <w:lang w:eastAsia="zh-CN"/>
          </w:rPr>
          <w:t>[</w:t>
        </w:r>
      </w:ins>
      <w:ins w:id="118" w:author="Dominique Everaere" w:date="2025-05-01T17:35:00Z">
        <w:r>
          <w:rPr>
            <w:lang w:eastAsia="zh-CN"/>
          </w:rPr>
          <w:t>ZZ1</w:t>
        </w:r>
      </w:ins>
      <w:ins w:id="119" w:author="Dominique Everaere" w:date="2025-05-01T17:34:00Z">
        <w:r>
          <w:rPr>
            <w:rFonts w:hint="eastAsia"/>
            <w:lang w:eastAsia="zh-CN"/>
          </w:rPr>
          <w:t>]</w:t>
        </w:r>
        <w:r w:rsidRPr="00F95B02">
          <w:t xml:space="preserve"> dBm. The specific value is declared by the vendor.</w:t>
        </w:r>
      </w:ins>
    </w:p>
    <w:p w14:paraId="4C2FDD13" w14:textId="1F408BE2" w:rsidR="00F10D22" w:rsidRPr="00F95B02" w:rsidRDefault="00F10D22" w:rsidP="00F10D22">
      <w:pPr>
        <w:rPr>
          <w:ins w:id="120" w:author="Dominique Everaere" w:date="2025-05-01T17:34:00Z"/>
        </w:rPr>
      </w:pPr>
      <w:ins w:id="121" w:author="Dominique Everaere" w:date="2025-05-01T17:34:00Z">
        <w:r w:rsidRPr="00F95B02">
          <w:t xml:space="preserve">For </w:t>
        </w:r>
        <w:r>
          <w:rPr>
            <w:rFonts w:hint="eastAsia"/>
            <w:lang w:eastAsia="zh-CN"/>
          </w:rPr>
          <w:t>LEO class SAN</w:t>
        </w:r>
        <w:r w:rsidRPr="00F95B02">
          <w:t>, EIS</w:t>
        </w:r>
        <w:r w:rsidRPr="00F95B02">
          <w:rPr>
            <w:vertAlign w:val="subscript"/>
          </w:rPr>
          <w:t>REFSENS_</w:t>
        </w:r>
        <w:r>
          <w:rPr>
            <w:vertAlign w:val="subscript"/>
          </w:rPr>
          <w:t>1</w:t>
        </w:r>
        <w:r w:rsidRPr="00F95B02">
          <w:rPr>
            <w:vertAlign w:val="subscript"/>
          </w:rPr>
          <w:t>0M</w:t>
        </w:r>
        <w:r w:rsidRPr="00F95B02">
          <w:t xml:space="preserve"> is an integer value in the range </w:t>
        </w:r>
        <w:r>
          <w:rPr>
            <w:rFonts w:hint="eastAsia"/>
            <w:lang w:eastAsia="zh-CN"/>
          </w:rPr>
          <w:t>[</w:t>
        </w:r>
      </w:ins>
      <w:ins w:id="122" w:author="Dominique Everaere" w:date="2025-05-01T17:35:00Z">
        <w:r>
          <w:t>YY2</w:t>
        </w:r>
      </w:ins>
      <w:ins w:id="123" w:author="Dominique Everaere" w:date="2025-05-01T17:34:00Z">
        <w:r>
          <w:rPr>
            <w:rFonts w:hint="eastAsia"/>
            <w:lang w:eastAsia="zh-CN"/>
          </w:rPr>
          <w:t>]</w:t>
        </w:r>
        <w:r w:rsidRPr="00F95B02">
          <w:t xml:space="preserve"> to </w:t>
        </w:r>
        <w:r>
          <w:rPr>
            <w:rFonts w:hint="eastAsia"/>
            <w:lang w:eastAsia="zh-CN"/>
          </w:rPr>
          <w:t>[</w:t>
        </w:r>
      </w:ins>
      <w:ins w:id="124" w:author="Dominique Everaere" w:date="2025-05-01T17:35:00Z">
        <w:r>
          <w:rPr>
            <w:lang w:eastAsia="zh-CN"/>
          </w:rPr>
          <w:t>ZZ2</w:t>
        </w:r>
      </w:ins>
      <w:ins w:id="125" w:author="Dominique Everaere" w:date="2025-05-01T17:34:00Z">
        <w:r>
          <w:rPr>
            <w:rFonts w:hint="eastAsia"/>
            <w:lang w:eastAsia="zh-CN"/>
          </w:rPr>
          <w:t>]</w:t>
        </w:r>
        <w:r w:rsidRPr="00F95B02">
          <w:t xml:space="preserve"> dBm. The specific value is declared by the vendor.</w:t>
        </w:r>
      </w:ins>
    </w:p>
    <w:p w14:paraId="6340F658" w14:textId="09A3294D" w:rsidR="00F10D22" w:rsidRPr="00F95B02" w:rsidRDefault="00F10D22" w:rsidP="00F10D22">
      <w:pPr>
        <w:pStyle w:val="TH"/>
        <w:rPr>
          <w:ins w:id="126" w:author="Dominique Everaere" w:date="2025-05-01T17:34:00Z"/>
        </w:rPr>
      </w:pPr>
      <w:ins w:id="127" w:author="Dominique Everaere" w:date="2025-05-01T17:34:00Z">
        <w:r w:rsidRPr="00F95B02">
          <w:t>Table 10.3.3-1: FR</w:t>
        </w:r>
      </w:ins>
      <w:ins w:id="128" w:author="Dominique Everaere" w:date="2025-05-01T17:35:00Z">
        <w:r>
          <w:t>1</w:t>
        </w:r>
      </w:ins>
      <w:ins w:id="129" w:author="Dominique Everaere" w:date="2025-05-01T17:34:00Z">
        <w:r>
          <w:rPr>
            <w:rFonts w:hint="eastAsia"/>
            <w:lang w:eastAsia="zh-CN"/>
          </w:rPr>
          <w:t>-NTN</w:t>
        </w:r>
        <w:r w:rsidRPr="00F95B02">
          <w:t xml:space="preserve"> OTA reference sensitivity requirement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01"/>
        <w:gridCol w:w="1256"/>
        <w:gridCol w:w="1740"/>
        <w:gridCol w:w="2390"/>
      </w:tblGrid>
      <w:tr w:rsidR="00F10D22" w:rsidRPr="000405F3" w14:paraId="3D9609AF" w14:textId="77777777" w:rsidTr="001E42A1">
        <w:trPr>
          <w:cantSplit/>
          <w:jc w:val="center"/>
          <w:ins w:id="130" w:author="Dominique Everaere" w:date="2025-05-01T17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78302" w14:textId="77777777" w:rsidR="00F10D22" w:rsidRPr="000405F3" w:rsidRDefault="00F10D22" w:rsidP="001E42A1">
            <w:pPr>
              <w:pStyle w:val="TAH"/>
              <w:rPr>
                <w:ins w:id="131" w:author="Dominique Everaere" w:date="2025-05-01T17:34:00Z"/>
                <w:lang w:val="it-IT"/>
              </w:rPr>
            </w:pPr>
            <w:ins w:id="132" w:author="Dominique Everaere" w:date="2025-05-01T17:34:00Z">
              <w:r w:rsidRPr="000405F3">
                <w:rPr>
                  <w:lang w:val="it-IT"/>
                </w:rPr>
                <w:t>S</w:t>
              </w:r>
              <w:r>
                <w:rPr>
                  <w:lang w:val="it-IT"/>
                </w:rPr>
                <w:t>AN</w:t>
              </w:r>
              <w:r w:rsidRPr="000405F3">
                <w:rPr>
                  <w:lang w:val="it-IT"/>
                </w:rPr>
                <w:t xml:space="preserve"> channel Bandwidth</w:t>
              </w:r>
            </w:ins>
          </w:p>
          <w:p w14:paraId="42A9B2ED" w14:textId="77777777" w:rsidR="00F10D22" w:rsidRPr="000405F3" w:rsidRDefault="00F10D22" w:rsidP="001E42A1">
            <w:pPr>
              <w:pStyle w:val="TAH"/>
              <w:rPr>
                <w:ins w:id="133" w:author="Dominique Everaere" w:date="2025-05-01T17:34:00Z"/>
                <w:lang w:eastAsia="en-GB"/>
              </w:rPr>
            </w:pPr>
            <w:ins w:id="134" w:author="Dominique Everaere" w:date="2025-05-01T17:34:00Z">
              <w:r w:rsidRPr="000405F3">
                <w:rPr>
                  <w:lang w:val="it-IT"/>
                </w:rPr>
                <w:t>(MHz)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07B7" w14:textId="77777777" w:rsidR="00F10D22" w:rsidRPr="000405F3" w:rsidRDefault="00F10D22" w:rsidP="001E42A1">
            <w:pPr>
              <w:pStyle w:val="TAH"/>
              <w:rPr>
                <w:ins w:id="135" w:author="Dominique Everaere" w:date="2025-05-01T17:34:00Z"/>
                <w:lang w:eastAsia="en-GB"/>
              </w:rPr>
            </w:pPr>
            <w:ins w:id="136" w:author="Dominique Everaere" w:date="2025-05-01T17:34:00Z">
              <w:r w:rsidRPr="000405F3">
                <w:rPr>
                  <w:lang w:val="it-IT"/>
                </w:rPr>
                <w:t>Sub-carrier spacing (kHz)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EB440" w14:textId="77777777" w:rsidR="00F10D22" w:rsidRPr="000405F3" w:rsidRDefault="00F10D22" w:rsidP="001E42A1">
            <w:pPr>
              <w:pStyle w:val="TAH"/>
              <w:rPr>
                <w:ins w:id="137" w:author="Dominique Everaere" w:date="2025-05-01T17:34:00Z"/>
                <w:lang w:eastAsia="en-GB"/>
              </w:rPr>
            </w:pPr>
            <w:ins w:id="138" w:author="Dominique Everaere" w:date="2025-05-01T17:34:00Z">
              <w:r w:rsidRPr="000405F3">
                <w:rPr>
                  <w:rFonts w:cs="Arial"/>
                </w:rPr>
                <w:t>Reference measurement channel</w:t>
              </w:r>
            </w:ins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BAA4" w14:textId="77777777" w:rsidR="00F10D22" w:rsidRPr="000405F3" w:rsidRDefault="00F10D22" w:rsidP="001E42A1">
            <w:pPr>
              <w:pStyle w:val="TAH"/>
              <w:rPr>
                <w:ins w:id="139" w:author="Dominique Everaere" w:date="2025-05-01T17:34:00Z"/>
                <w:lang w:eastAsia="en-GB"/>
              </w:rPr>
            </w:pPr>
            <w:ins w:id="140" w:author="Dominique Everaere" w:date="2025-05-01T17:34:00Z">
              <w:r w:rsidRPr="000405F3">
                <w:rPr>
                  <w:rFonts w:cs="Arial"/>
                </w:rPr>
                <w:t xml:space="preserve">OTA reference sensitivity level, </w:t>
              </w:r>
              <w:r w:rsidRPr="000405F3">
                <w:rPr>
                  <w:lang w:eastAsia="zh-CN"/>
                </w:rPr>
                <w:t>EIS</w:t>
              </w:r>
              <w:r w:rsidRPr="000405F3">
                <w:rPr>
                  <w:vertAlign w:val="subscript"/>
                  <w:lang w:eastAsia="zh-CN"/>
                </w:rPr>
                <w:t>REFSENS</w:t>
              </w:r>
              <w:r w:rsidRPr="000405F3" w:rsidDel="003276BA">
                <w:rPr>
                  <w:lang w:eastAsia="en-GB"/>
                </w:rPr>
                <w:t xml:space="preserve"> </w:t>
              </w:r>
              <w:r w:rsidRPr="000405F3">
                <w:rPr>
                  <w:lang w:eastAsia="en-GB"/>
                </w:rPr>
                <w:t>(dBm)</w:t>
              </w:r>
            </w:ins>
          </w:p>
        </w:tc>
      </w:tr>
      <w:tr w:rsidR="00F10D22" w:rsidRPr="000405F3" w14:paraId="0D3FCD40" w14:textId="77777777" w:rsidTr="00EC15D2">
        <w:trPr>
          <w:cantSplit/>
          <w:jc w:val="center"/>
          <w:ins w:id="141" w:author="Dominique Everaere" w:date="2025-05-01T17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4BD3" w14:textId="13A85432" w:rsidR="00F10D22" w:rsidRPr="000405F3" w:rsidRDefault="005D72D5" w:rsidP="001E42A1">
            <w:pPr>
              <w:pStyle w:val="TAC"/>
              <w:rPr>
                <w:ins w:id="142" w:author="Dominique Everaere" w:date="2025-05-01T17:34:00Z"/>
                <w:lang w:eastAsia="en-GB"/>
              </w:rPr>
            </w:pPr>
            <w:ins w:id="143" w:author="Dominique Everaere" w:date="2025-05-01T17:38:00Z">
              <w:r>
                <w:rPr>
                  <w:lang w:eastAsia="en-GB"/>
                </w:rPr>
                <w:t>10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C1E9" w14:textId="09AB839F" w:rsidR="00F10D22" w:rsidRPr="000405F3" w:rsidRDefault="00E02B8D" w:rsidP="001E42A1">
            <w:pPr>
              <w:pStyle w:val="TAC"/>
              <w:rPr>
                <w:ins w:id="144" w:author="Dominique Everaere" w:date="2025-05-01T17:34:00Z"/>
                <w:lang w:eastAsia="en-GB"/>
              </w:rPr>
            </w:pPr>
            <w:ins w:id="145" w:author="Dominique Everaere" w:date="2025-05-01T17:39:00Z">
              <w:r>
                <w:rPr>
                  <w:lang w:eastAsia="en-GB"/>
                </w:rPr>
                <w:t>30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EBC79" w14:textId="4F1E95B3" w:rsidR="00F10D22" w:rsidRPr="000405F3" w:rsidRDefault="00E02B8D" w:rsidP="001E42A1">
            <w:pPr>
              <w:pStyle w:val="TAC"/>
              <w:rPr>
                <w:ins w:id="146" w:author="Dominique Everaere" w:date="2025-05-01T17:34:00Z"/>
                <w:lang w:eastAsia="en-GB"/>
              </w:rPr>
            </w:pPr>
            <w:ins w:id="147" w:author="Dominique Everaere" w:date="2025-05-01T17:40:00Z">
              <w:r>
                <w:rPr>
                  <w:lang w:eastAsia="en-GB"/>
                </w:rPr>
                <w:t>TBD</w:t>
              </w:r>
            </w:ins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239A" w14:textId="7EE4F242" w:rsidR="00F10D22" w:rsidRPr="00DE7FA9" w:rsidRDefault="00DE7FA9" w:rsidP="001E42A1">
            <w:pPr>
              <w:pStyle w:val="TAC"/>
              <w:rPr>
                <w:ins w:id="148" w:author="Dominique Everaere" w:date="2025-05-01T17:34:00Z"/>
                <w:lang w:eastAsia="en-GB"/>
              </w:rPr>
            </w:pPr>
            <w:ins w:id="149" w:author="Dominique Everaere" w:date="2025-05-01T17:37:00Z">
              <w:r>
                <w:rPr>
                  <w:lang w:eastAsia="en-GB"/>
                </w:rPr>
                <w:t>[</w:t>
              </w:r>
            </w:ins>
            <w:ins w:id="150" w:author="Dominique Everaere" w:date="2025-05-01T17:34:00Z">
              <w:r w:rsidR="00F10D22" w:rsidRPr="000405F3">
                <w:rPr>
                  <w:lang w:eastAsia="en-GB"/>
                </w:rPr>
                <w:t>EIS</w:t>
              </w:r>
              <w:r w:rsidR="00F10D22" w:rsidRPr="000405F3">
                <w:rPr>
                  <w:vertAlign w:val="subscript"/>
                  <w:lang w:eastAsia="en-GB"/>
                </w:rPr>
                <w:t>REFSENS_</w:t>
              </w:r>
            </w:ins>
            <w:ins w:id="151" w:author="Dominique Everaere" w:date="2025-05-01T17:35:00Z">
              <w:r w:rsidR="00723901">
                <w:rPr>
                  <w:vertAlign w:val="subscript"/>
                  <w:lang w:eastAsia="en-GB"/>
                </w:rPr>
                <w:t>1</w:t>
              </w:r>
            </w:ins>
            <w:ins w:id="152" w:author="Dominique Everaere" w:date="2025-05-01T17:34:00Z">
              <w:r w:rsidR="00F10D22" w:rsidRPr="000405F3">
                <w:rPr>
                  <w:vertAlign w:val="subscript"/>
                  <w:lang w:eastAsia="en-GB"/>
                </w:rPr>
                <w:t xml:space="preserve">0M </w:t>
              </w:r>
              <w:r w:rsidR="00F10D22" w:rsidRPr="000405F3">
                <w:rPr>
                  <w:rFonts w:cs="Arial"/>
                </w:rPr>
                <w:t xml:space="preserve">+ </w:t>
              </w:r>
              <w:r w:rsidR="00F10D22" w:rsidRPr="000405F3">
                <w:t>Δ</w:t>
              </w:r>
              <w:r w:rsidR="00F10D22" w:rsidRPr="000405F3">
                <w:rPr>
                  <w:vertAlign w:val="subscript"/>
                </w:rPr>
                <w:t>FR</w:t>
              </w:r>
            </w:ins>
            <w:ins w:id="153" w:author="Dominique Everaere" w:date="2025-05-01T17:35:00Z">
              <w:r w:rsidR="00723901">
                <w:rPr>
                  <w:vertAlign w:val="subscript"/>
                </w:rPr>
                <w:t>1</w:t>
              </w:r>
            </w:ins>
            <w:ins w:id="154" w:author="Dominique Everaere" w:date="2025-05-01T17:34:00Z">
              <w:r w:rsidR="00F10D22" w:rsidRPr="000405F3">
                <w:rPr>
                  <w:vertAlign w:val="subscript"/>
                </w:rPr>
                <w:t>_REFSENS</w:t>
              </w:r>
            </w:ins>
            <w:ins w:id="155" w:author="Dominique Everaere" w:date="2025-05-01T17:37:00Z">
              <w:r>
                <w:t>]</w:t>
              </w:r>
            </w:ins>
          </w:p>
        </w:tc>
      </w:tr>
      <w:tr w:rsidR="006373A0" w:rsidRPr="000405F3" w14:paraId="77E2A50A" w14:textId="77777777" w:rsidTr="00EC15D2">
        <w:trPr>
          <w:cantSplit/>
          <w:jc w:val="center"/>
          <w:ins w:id="156" w:author="Dominique Everaere" w:date="2025-05-01T17:4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C8E5" w14:textId="7EB050D8" w:rsidR="006373A0" w:rsidRDefault="006373A0" w:rsidP="006373A0">
            <w:pPr>
              <w:pStyle w:val="TAC"/>
              <w:rPr>
                <w:ins w:id="157" w:author="Dominique Everaere" w:date="2025-05-01T17:42:00Z"/>
                <w:lang w:eastAsia="en-GB"/>
              </w:rPr>
            </w:pPr>
            <w:ins w:id="158" w:author="Dominique Everaere" w:date="2025-05-01T17:42:00Z">
              <w:r>
                <w:rPr>
                  <w:lang w:eastAsia="en-GB"/>
                </w:rPr>
                <w:t>10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D6ED" w14:textId="1665A82C" w:rsidR="006373A0" w:rsidRDefault="006373A0" w:rsidP="006373A0">
            <w:pPr>
              <w:pStyle w:val="TAC"/>
              <w:rPr>
                <w:ins w:id="159" w:author="Dominique Everaere" w:date="2025-05-01T17:42:00Z"/>
                <w:lang w:eastAsia="en-GB"/>
              </w:rPr>
            </w:pPr>
            <w:ins w:id="160" w:author="Dominique Everaere" w:date="2025-05-01T17:42:00Z">
              <w:r>
                <w:rPr>
                  <w:lang w:eastAsia="en-GB"/>
                </w:rPr>
                <w:t>15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F24DA" w14:textId="0A4E0BA6" w:rsidR="006373A0" w:rsidRDefault="006373A0" w:rsidP="006373A0">
            <w:pPr>
              <w:pStyle w:val="TAC"/>
              <w:rPr>
                <w:ins w:id="161" w:author="Dominique Everaere" w:date="2025-05-01T17:42:00Z"/>
                <w:lang w:eastAsia="en-GB"/>
              </w:rPr>
            </w:pPr>
            <w:ins w:id="162" w:author="Dominique Everaere" w:date="2025-05-01T17:42:00Z">
              <w:r>
                <w:rPr>
                  <w:lang w:eastAsia="en-GB"/>
                </w:rPr>
                <w:t>TBD</w:t>
              </w:r>
            </w:ins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A89E" w14:textId="6F21939A" w:rsidR="006373A0" w:rsidRDefault="006373A0" w:rsidP="006373A0">
            <w:pPr>
              <w:pStyle w:val="TAC"/>
              <w:rPr>
                <w:ins w:id="163" w:author="Dominique Everaere" w:date="2025-05-01T17:42:00Z"/>
                <w:lang w:eastAsia="en-GB"/>
              </w:rPr>
            </w:pPr>
            <w:ins w:id="164" w:author="Dominique Everaere" w:date="2025-05-01T17:42:00Z">
              <w:r>
                <w:rPr>
                  <w:lang w:eastAsia="en-GB"/>
                </w:rPr>
                <w:t>[</w:t>
              </w:r>
              <w:r w:rsidRPr="000405F3">
                <w:rPr>
                  <w:lang w:eastAsia="en-GB"/>
                </w:rPr>
                <w:t>EIS</w:t>
              </w:r>
              <w:r w:rsidRPr="000405F3">
                <w:rPr>
                  <w:vertAlign w:val="subscript"/>
                  <w:lang w:eastAsia="en-GB"/>
                </w:rPr>
                <w:t>REFSENS_</w:t>
              </w:r>
              <w:r>
                <w:rPr>
                  <w:vertAlign w:val="subscript"/>
                  <w:lang w:eastAsia="en-GB"/>
                </w:rPr>
                <w:t>1</w:t>
              </w:r>
              <w:r w:rsidRPr="000405F3">
                <w:rPr>
                  <w:vertAlign w:val="subscript"/>
                  <w:lang w:eastAsia="en-GB"/>
                </w:rPr>
                <w:t xml:space="preserve">0M </w:t>
              </w:r>
              <w:r w:rsidRPr="000405F3">
                <w:rPr>
                  <w:rFonts w:cs="Arial"/>
                </w:rPr>
                <w:t xml:space="preserve">+ </w:t>
              </w:r>
              <w:r w:rsidRPr="000405F3">
                <w:t>Δ</w:t>
              </w:r>
              <w:r w:rsidRPr="000405F3">
                <w:rPr>
                  <w:vertAlign w:val="subscript"/>
                </w:rPr>
                <w:t>FR</w:t>
              </w:r>
              <w:r>
                <w:rPr>
                  <w:vertAlign w:val="subscript"/>
                </w:rPr>
                <w:t>1</w:t>
              </w:r>
              <w:r w:rsidRPr="000405F3">
                <w:rPr>
                  <w:vertAlign w:val="subscript"/>
                </w:rPr>
                <w:t>_REFSENS</w:t>
              </w:r>
              <w:r>
                <w:t>]</w:t>
              </w:r>
            </w:ins>
          </w:p>
        </w:tc>
      </w:tr>
      <w:tr w:rsidR="006373A0" w:rsidRPr="000405F3" w14:paraId="745CDB41" w14:textId="77777777" w:rsidTr="00EC15D2">
        <w:trPr>
          <w:cantSplit/>
          <w:jc w:val="center"/>
          <w:ins w:id="165" w:author="Dominique Everaere" w:date="2025-05-01T17:4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17F2" w14:textId="02310EFA" w:rsidR="006373A0" w:rsidRDefault="0065433B" w:rsidP="006373A0">
            <w:pPr>
              <w:pStyle w:val="TAC"/>
              <w:rPr>
                <w:ins w:id="166" w:author="Dominique Everaere" w:date="2025-05-01T17:42:00Z"/>
                <w:lang w:eastAsia="en-GB"/>
              </w:rPr>
            </w:pPr>
            <w:ins w:id="167" w:author="Dominique Everaere" w:date="2025-05-01T17:42:00Z">
              <w:r>
                <w:rPr>
                  <w:lang w:eastAsia="en-GB"/>
                </w:rPr>
                <w:t>15, 25, 35, 50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6580" w14:textId="1B245F6D" w:rsidR="006373A0" w:rsidRDefault="0065433B" w:rsidP="006373A0">
            <w:pPr>
              <w:pStyle w:val="TAC"/>
              <w:rPr>
                <w:ins w:id="168" w:author="Dominique Everaere" w:date="2025-05-01T17:42:00Z"/>
                <w:lang w:eastAsia="en-GB"/>
              </w:rPr>
            </w:pPr>
            <w:ins w:id="169" w:author="Dominique Everaere" w:date="2025-05-01T17:42:00Z">
              <w:r>
                <w:rPr>
                  <w:lang w:eastAsia="en-GB"/>
                </w:rPr>
                <w:t>15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29705" w14:textId="66D606D4" w:rsidR="006373A0" w:rsidRDefault="0065433B" w:rsidP="006373A0">
            <w:pPr>
              <w:pStyle w:val="TAC"/>
              <w:rPr>
                <w:ins w:id="170" w:author="Dominique Everaere" w:date="2025-05-01T17:42:00Z"/>
                <w:lang w:eastAsia="en-GB"/>
              </w:rPr>
            </w:pPr>
            <w:ins w:id="171" w:author="Dominique Everaere" w:date="2025-05-01T17:42:00Z">
              <w:r>
                <w:rPr>
                  <w:lang w:eastAsia="en-GB"/>
                </w:rPr>
                <w:t>TBD</w:t>
              </w:r>
            </w:ins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8B82" w14:textId="2F17C4D4" w:rsidR="006373A0" w:rsidRDefault="0065433B" w:rsidP="006373A0">
            <w:pPr>
              <w:pStyle w:val="TAC"/>
              <w:rPr>
                <w:ins w:id="172" w:author="Dominique Everaere" w:date="2025-05-01T17:42:00Z"/>
                <w:lang w:eastAsia="en-GB"/>
              </w:rPr>
            </w:pPr>
            <w:ins w:id="173" w:author="Dominique Everaere" w:date="2025-05-01T17:42:00Z">
              <w:r>
                <w:rPr>
                  <w:lang w:eastAsia="en-GB"/>
                </w:rPr>
                <w:t>TBD</w:t>
              </w:r>
            </w:ins>
          </w:p>
        </w:tc>
      </w:tr>
      <w:tr w:rsidR="006373A0" w:rsidRPr="000405F3" w14:paraId="263F17F0" w14:textId="77777777" w:rsidTr="00EC15D2">
        <w:trPr>
          <w:cantSplit/>
          <w:jc w:val="center"/>
          <w:ins w:id="174" w:author="Dominique Everaere" w:date="2025-05-01T17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BEEE" w14:textId="0B682C53" w:rsidR="006373A0" w:rsidRPr="000405F3" w:rsidRDefault="006373A0" w:rsidP="006373A0">
            <w:pPr>
              <w:pStyle w:val="TAC"/>
              <w:rPr>
                <w:ins w:id="175" w:author="Dominique Everaere" w:date="2025-05-01T17:34:00Z"/>
                <w:lang w:eastAsia="en-GB"/>
              </w:rPr>
            </w:pPr>
            <w:ins w:id="176" w:author="Dominique Everaere" w:date="2025-05-01T17:39:00Z">
              <w:r>
                <w:rPr>
                  <w:lang w:eastAsia="en-GB"/>
                </w:rPr>
                <w:t xml:space="preserve">20, 25, 35, 50, 70, </w:t>
              </w:r>
            </w:ins>
            <w:ins w:id="177" w:author="Dominique Everaere" w:date="2025-05-01T17:40:00Z">
              <w:r>
                <w:rPr>
                  <w:lang w:eastAsia="en-GB"/>
                </w:rPr>
                <w:t>100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9085" w14:textId="1CF2D9D3" w:rsidR="006373A0" w:rsidRPr="000405F3" w:rsidRDefault="006373A0" w:rsidP="006373A0">
            <w:pPr>
              <w:pStyle w:val="TAC"/>
              <w:rPr>
                <w:ins w:id="178" w:author="Dominique Everaere" w:date="2025-05-01T17:34:00Z"/>
                <w:lang w:eastAsia="en-GB"/>
              </w:rPr>
            </w:pPr>
            <w:ins w:id="179" w:author="Dominique Everaere" w:date="2025-05-01T17:40:00Z">
              <w:r>
                <w:rPr>
                  <w:lang w:eastAsia="en-GB"/>
                </w:rPr>
                <w:t>30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312E8" w14:textId="3B54CDB0" w:rsidR="006373A0" w:rsidRPr="000405F3" w:rsidRDefault="006373A0" w:rsidP="006373A0">
            <w:pPr>
              <w:pStyle w:val="TAC"/>
              <w:rPr>
                <w:ins w:id="180" w:author="Dominique Everaere" w:date="2025-05-01T17:34:00Z"/>
                <w:lang w:eastAsia="en-GB"/>
              </w:rPr>
            </w:pPr>
            <w:ins w:id="181" w:author="Dominique Everaere" w:date="2025-05-01T17:40:00Z">
              <w:r>
                <w:rPr>
                  <w:lang w:eastAsia="en-GB"/>
                </w:rPr>
                <w:t>TBD</w:t>
              </w:r>
            </w:ins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5141" w14:textId="56122CFC" w:rsidR="006373A0" w:rsidRPr="00DE7FA9" w:rsidRDefault="006373A0" w:rsidP="006373A0">
            <w:pPr>
              <w:pStyle w:val="TAC"/>
              <w:rPr>
                <w:ins w:id="182" w:author="Dominique Everaere" w:date="2025-05-01T17:34:00Z"/>
                <w:lang w:eastAsia="en-GB"/>
              </w:rPr>
            </w:pPr>
            <w:ins w:id="183" w:author="Dominique Everaere" w:date="2025-05-01T17:40:00Z">
              <w:r>
                <w:rPr>
                  <w:lang w:eastAsia="en-GB"/>
                </w:rPr>
                <w:t>TBD</w:t>
              </w:r>
            </w:ins>
          </w:p>
        </w:tc>
      </w:tr>
      <w:tr w:rsidR="006373A0" w:rsidRPr="000405F3" w14:paraId="7E1BD4CF" w14:textId="77777777" w:rsidTr="001E42A1">
        <w:trPr>
          <w:cantSplit/>
          <w:jc w:val="center"/>
          <w:ins w:id="184" w:author="Dominique Everaere" w:date="2025-05-01T17:34:00Z"/>
        </w:trPr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DFBB" w14:textId="77777777" w:rsidR="006373A0" w:rsidRPr="000405F3" w:rsidRDefault="006373A0" w:rsidP="006373A0">
            <w:pPr>
              <w:pStyle w:val="TAN"/>
              <w:rPr>
                <w:ins w:id="185" w:author="Dominique Everaere" w:date="2025-05-01T17:34:00Z"/>
                <w:rFonts w:eastAsia="SimSun"/>
                <w:lang w:eastAsia="zh-CN"/>
              </w:rPr>
            </w:pPr>
            <w:ins w:id="186" w:author="Dominique Everaere" w:date="2025-05-01T17:34:00Z">
              <w:r w:rsidRPr="000405F3">
                <w:t>NOTE 1:</w:t>
              </w:r>
              <w:r w:rsidRPr="000405F3">
                <w:tab/>
                <w:t>EIS</w:t>
              </w:r>
              <w:r w:rsidRPr="000405F3">
                <w:rPr>
                  <w:vertAlign w:val="subscript"/>
                </w:rPr>
                <w:t>REFSENS</w:t>
              </w:r>
              <w:r w:rsidRPr="000405F3">
  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 w:rsidRPr="000405F3">
                <w:rPr>
                  <w:lang w:eastAsia="ko-KR"/>
                </w:rPr>
                <w:t xml:space="preserve">, except for one instance that might overlap one other instance to cover the full </w:t>
              </w:r>
              <w:r w:rsidRPr="000405F3">
                <w:rPr>
                  <w:i/>
                  <w:lang w:eastAsia="ko-KR"/>
                </w:rPr>
                <w:t>S</w:t>
              </w:r>
              <w:r>
                <w:rPr>
                  <w:rFonts w:hint="eastAsia"/>
                  <w:i/>
                  <w:lang w:eastAsia="zh-CN"/>
                </w:rPr>
                <w:t>AN</w:t>
              </w:r>
              <w:r w:rsidRPr="000405F3">
                <w:rPr>
                  <w:i/>
                  <w:lang w:eastAsia="ko-KR"/>
                </w:rPr>
                <w:t xml:space="preserve"> channel bandwidth</w:t>
              </w:r>
              <w:r w:rsidRPr="000405F3">
                <w:rPr>
                  <w:lang w:eastAsia="ko-KR"/>
                </w:rPr>
                <w:t>.</w:t>
              </w:r>
            </w:ins>
          </w:p>
          <w:p w14:paraId="7966F6ED" w14:textId="432B76B7" w:rsidR="006373A0" w:rsidRPr="000405F3" w:rsidRDefault="006373A0" w:rsidP="006373A0">
            <w:pPr>
              <w:pStyle w:val="TAC"/>
              <w:jc w:val="left"/>
              <w:rPr>
                <w:ins w:id="187" w:author="Dominique Everaere" w:date="2025-05-01T17:34:00Z"/>
                <w:lang w:eastAsia="en-GB"/>
              </w:rPr>
            </w:pPr>
            <w:ins w:id="188" w:author="Dominique Everaere" w:date="2025-05-01T17:34:00Z">
              <w:r w:rsidRPr="000405F3">
                <w:rPr>
                  <w:rFonts w:eastAsia="SimSun"/>
                  <w:lang w:eastAsia="zh-CN"/>
                </w:rPr>
                <w:t>NOTE 2:</w:t>
              </w:r>
              <w:r w:rsidRPr="000405F3">
                <w:tab/>
              </w:r>
              <w:r w:rsidRPr="000405F3">
                <w:rPr>
                  <w:rFonts w:eastAsia="SimSun"/>
                  <w:lang w:eastAsia="zh-CN"/>
                </w:rPr>
                <w:t xml:space="preserve">The declared </w:t>
              </w:r>
              <w:r w:rsidRPr="000405F3">
                <w:rPr>
                  <w:rFonts w:eastAsia="SimSun"/>
                </w:rPr>
                <w:t>EIS</w:t>
              </w:r>
              <w:r w:rsidRPr="000405F3">
                <w:rPr>
                  <w:rFonts w:eastAsia="SimSun"/>
                  <w:vertAlign w:val="subscript"/>
                </w:rPr>
                <w:t>REFSENS_</w:t>
              </w:r>
            </w:ins>
            <w:ins w:id="189" w:author="Dominique Everaere" w:date="2025-05-01T17:35:00Z">
              <w:r>
                <w:rPr>
                  <w:rFonts w:eastAsia="SimSun"/>
                  <w:vertAlign w:val="subscript"/>
                </w:rPr>
                <w:t>1</w:t>
              </w:r>
            </w:ins>
            <w:ins w:id="190" w:author="Dominique Everaere" w:date="2025-05-01T17:34:00Z">
              <w:r w:rsidRPr="000405F3">
                <w:rPr>
                  <w:rFonts w:eastAsia="SimSun"/>
                  <w:vertAlign w:val="subscript"/>
                </w:rPr>
                <w:t>0M</w:t>
              </w:r>
              <w:r w:rsidRPr="000405F3">
                <w:rPr>
                  <w:rFonts w:eastAsia="SimSun"/>
                </w:rPr>
                <w:t xml:space="preserve"> shall be within the range specified above.</w:t>
              </w:r>
            </w:ins>
          </w:p>
        </w:tc>
      </w:tr>
    </w:tbl>
    <w:p w14:paraId="03A2E21D" w14:textId="77777777" w:rsidR="006C73F3" w:rsidRPr="006C73F3" w:rsidRDefault="006C73F3" w:rsidP="006C73F3"/>
    <w:bookmarkEnd w:id="2"/>
    <w:sectPr w:rsidR="006C73F3" w:rsidRPr="006C73F3" w:rsidSect="00E972EF">
      <w:pgSz w:w="11907" w:h="16840" w:code="9"/>
      <w:pgMar w:top="1134" w:right="1021" w:bottom="1287" w:left="1021" w:header="720" w:footer="5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60937" w14:textId="77777777" w:rsidR="00300716" w:rsidRDefault="00300716">
      <w:r>
        <w:separator/>
      </w:r>
    </w:p>
  </w:endnote>
  <w:endnote w:type="continuationSeparator" w:id="0">
    <w:p w14:paraId="5429822C" w14:textId="77777777" w:rsidR="00300716" w:rsidRDefault="00300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3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5B6ED" w14:textId="77777777" w:rsidR="00300716" w:rsidRDefault="00300716">
      <w:r>
        <w:separator/>
      </w:r>
    </w:p>
  </w:footnote>
  <w:footnote w:type="continuationSeparator" w:id="0">
    <w:p w14:paraId="4F702B5F" w14:textId="77777777" w:rsidR="00300716" w:rsidRDefault="003007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01D03"/>
    <w:multiLevelType w:val="hybridMultilevel"/>
    <w:tmpl w:val="DE6A0892"/>
    <w:lvl w:ilvl="0" w:tplc="842297EC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1B77345"/>
    <w:multiLevelType w:val="hybridMultilevel"/>
    <w:tmpl w:val="16FC1F88"/>
    <w:lvl w:ilvl="0" w:tplc="D676F9C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8F5CAA"/>
    <w:multiLevelType w:val="hybridMultilevel"/>
    <w:tmpl w:val="D2CED28C"/>
    <w:lvl w:ilvl="0" w:tplc="7872328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B726E4"/>
    <w:multiLevelType w:val="hybridMultilevel"/>
    <w:tmpl w:val="7F042ACE"/>
    <w:lvl w:ilvl="0" w:tplc="76A2B97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5" w15:restartNumberingAfterBreak="0">
    <w:nsid w:val="59AD7AD0"/>
    <w:multiLevelType w:val="hybridMultilevel"/>
    <w:tmpl w:val="65247E9E"/>
    <w:lvl w:ilvl="0" w:tplc="7A4AE61C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E15F6F"/>
    <w:multiLevelType w:val="hybridMultilevel"/>
    <w:tmpl w:val="BA969078"/>
    <w:lvl w:ilvl="0" w:tplc="0268C060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F51B8B"/>
    <w:multiLevelType w:val="hybridMultilevel"/>
    <w:tmpl w:val="D3A4B074"/>
    <w:lvl w:ilvl="0" w:tplc="A248241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616DB2"/>
    <w:multiLevelType w:val="hybridMultilevel"/>
    <w:tmpl w:val="9F809A0E"/>
    <w:lvl w:ilvl="0" w:tplc="868AC43A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6"/>
  </w:num>
  <w:num w:numId="2" w16cid:durableId="480122309">
    <w:abstractNumId w:val="5"/>
  </w:num>
  <w:num w:numId="3" w16cid:durableId="1190340224">
    <w:abstractNumId w:val="21"/>
  </w:num>
  <w:num w:numId="4" w16cid:durableId="737635771">
    <w:abstractNumId w:val="1"/>
  </w:num>
  <w:num w:numId="5" w16cid:durableId="86539476">
    <w:abstractNumId w:val="13"/>
  </w:num>
  <w:num w:numId="6" w16cid:durableId="66617274">
    <w:abstractNumId w:val="10"/>
  </w:num>
  <w:num w:numId="7" w16cid:durableId="691224717">
    <w:abstractNumId w:val="7"/>
  </w:num>
  <w:num w:numId="8" w16cid:durableId="246310024">
    <w:abstractNumId w:val="14"/>
  </w:num>
  <w:num w:numId="9" w16cid:durableId="1061517549">
    <w:abstractNumId w:val="24"/>
  </w:num>
  <w:num w:numId="10" w16cid:durableId="917980055">
    <w:abstractNumId w:val="17"/>
  </w:num>
  <w:num w:numId="11" w16cid:durableId="271061261">
    <w:abstractNumId w:val="8"/>
  </w:num>
  <w:num w:numId="12" w16cid:durableId="293409609">
    <w:abstractNumId w:val="18"/>
  </w:num>
  <w:num w:numId="13" w16cid:durableId="1395929953">
    <w:abstractNumId w:val="22"/>
  </w:num>
  <w:num w:numId="14" w16cid:durableId="334109662">
    <w:abstractNumId w:val="3"/>
  </w:num>
  <w:num w:numId="15" w16cid:durableId="600990165">
    <w:abstractNumId w:val="4"/>
  </w:num>
  <w:num w:numId="16" w16cid:durableId="1423261774">
    <w:abstractNumId w:val="0"/>
  </w:num>
  <w:num w:numId="17" w16cid:durableId="1027637005">
    <w:abstractNumId w:val="23"/>
  </w:num>
  <w:num w:numId="18" w16cid:durableId="510343339">
    <w:abstractNumId w:val="11"/>
  </w:num>
  <w:num w:numId="19" w16cid:durableId="2518508">
    <w:abstractNumId w:val="19"/>
  </w:num>
  <w:num w:numId="20" w16cid:durableId="1509903711">
    <w:abstractNumId w:val="9"/>
  </w:num>
  <w:num w:numId="21" w16cid:durableId="482115263">
    <w:abstractNumId w:val="15"/>
  </w:num>
  <w:num w:numId="22" w16cid:durableId="1473869089">
    <w:abstractNumId w:val="20"/>
  </w:num>
  <w:num w:numId="23" w16cid:durableId="385640991">
    <w:abstractNumId w:val="16"/>
  </w:num>
  <w:num w:numId="24" w16cid:durableId="322007065">
    <w:abstractNumId w:val="12"/>
  </w:num>
  <w:num w:numId="25" w16cid:durableId="1222867187">
    <w:abstractNumId w:val="2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minique Everaere">
    <w15:presenceInfo w15:providerId="AD" w15:userId="S::dominique.everaere@ericsson.com::b682b61a-ccb5-48d6-8a13-6ce3301fef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DF"/>
    <w:rsid w:val="000004EE"/>
    <w:rsid w:val="000009A0"/>
    <w:rsid w:val="00001160"/>
    <w:rsid w:val="00001254"/>
    <w:rsid w:val="00001738"/>
    <w:rsid w:val="0000175C"/>
    <w:rsid w:val="000018A6"/>
    <w:rsid w:val="00002559"/>
    <w:rsid w:val="00002919"/>
    <w:rsid w:val="00003045"/>
    <w:rsid w:val="0000323E"/>
    <w:rsid w:val="00004503"/>
    <w:rsid w:val="000045EA"/>
    <w:rsid w:val="00004983"/>
    <w:rsid w:val="00004FBA"/>
    <w:rsid w:val="00005739"/>
    <w:rsid w:val="00005769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1D62"/>
    <w:rsid w:val="000121CC"/>
    <w:rsid w:val="00012446"/>
    <w:rsid w:val="000128BD"/>
    <w:rsid w:val="00012B35"/>
    <w:rsid w:val="0001357D"/>
    <w:rsid w:val="000136F8"/>
    <w:rsid w:val="00013768"/>
    <w:rsid w:val="000139C7"/>
    <w:rsid w:val="00013ACC"/>
    <w:rsid w:val="00013EF8"/>
    <w:rsid w:val="00014231"/>
    <w:rsid w:val="00015CE9"/>
    <w:rsid w:val="00016474"/>
    <w:rsid w:val="00016FD0"/>
    <w:rsid w:val="0001714A"/>
    <w:rsid w:val="00017709"/>
    <w:rsid w:val="000178BD"/>
    <w:rsid w:val="00017E3D"/>
    <w:rsid w:val="0002004F"/>
    <w:rsid w:val="000203E9"/>
    <w:rsid w:val="00021DB7"/>
    <w:rsid w:val="000226E5"/>
    <w:rsid w:val="00022F7D"/>
    <w:rsid w:val="000237F0"/>
    <w:rsid w:val="000248DC"/>
    <w:rsid w:val="00024F13"/>
    <w:rsid w:val="0002530A"/>
    <w:rsid w:val="000256D1"/>
    <w:rsid w:val="00025ABE"/>
    <w:rsid w:val="00025F33"/>
    <w:rsid w:val="0002613B"/>
    <w:rsid w:val="00026FA7"/>
    <w:rsid w:val="00027617"/>
    <w:rsid w:val="00027F36"/>
    <w:rsid w:val="00030408"/>
    <w:rsid w:val="00031E0D"/>
    <w:rsid w:val="00031FAD"/>
    <w:rsid w:val="00031FB9"/>
    <w:rsid w:val="000327FA"/>
    <w:rsid w:val="000336ED"/>
    <w:rsid w:val="000341C0"/>
    <w:rsid w:val="000343D2"/>
    <w:rsid w:val="000345C8"/>
    <w:rsid w:val="000348E9"/>
    <w:rsid w:val="00034B87"/>
    <w:rsid w:val="00034E43"/>
    <w:rsid w:val="000350A3"/>
    <w:rsid w:val="000352FC"/>
    <w:rsid w:val="000359EF"/>
    <w:rsid w:val="00035F85"/>
    <w:rsid w:val="00037102"/>
    <w:rsid w:val="000371EA"/>
    <w:rsid w:val="000373DC"/>
    <w:rsid w:val="00037BA8"/>
    <w:rsid w:val="00037E9E"/>
    <w:rsid w:val="000402C2"/>
    <w:rsid w:val="000403DD"/>
    <w:rsid w:val="00040CDF"/>
    <w:rsid w:val="000414D8"/>
    <w:rsid w:val="00042060"/>
    <w:rsid w:val="00042822"/>
    <w:rsid w:val="00043CAE"/>
    <w:rsid w:val="000440CF"/>
    <w:rsid w:val="000446F2"/>
    <w:rsid w:val="0004482A"/>
    <w:rsid w:val="00044890"/>
    <w:rsid w:val="00044954"/>
    <w:rsid w:val="00045953"/>
    <w:rsid w:val="00046276"/>
    <w:rsid w:val="00046746"/>
    <w:rsid w:val="00047633"/>
    <w:rsid w:val="00047E99"/>
    <w:rsid w:val="000506D1"/>
    <w:rsid w:val="000512D7"/>
    <w:rsid w:val="00051F65"/>
    <w:rsid w:val="0005232A"/>
    <w:rsid w:val="000525C8"/>
    <w:rsid w:val="0005322D"/>
    <w:rsid w:val="000546E4"/>
    <w:rsid w:val="00054BD5"/>
    <w:rsid w:val="000569F1"/>
    <w:rsid w:val="00056A6F"/>
    <w:rsid w:val="00057082"/>
    <w:rsid w:val="00057803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3DFF"/>
    <w:rsid w:val="00064415"/>
    <w:rsid w:val="0006509F"/>
    <w:rsid w:val="0006617F"/>
    <w:rsid w:val="00066434"/>
    <w:rsid w:val="00067038"/>
    <w:rsid w:val="000674BF"/>
    <w:rsid w:val="00067561"/>
    <w:rsid w:val="00067B1B"/>
    <w:rsid w:val="00067EC1"/>
    <w:rsid w:val="000701F5"/>
    <w:rsid w:val="000711A1"/>
    <w:rsid w:val="00071B38"/>
    <w:rsid w:val="00071D98"/>
    <w:rsid w:val="00072BD9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0B5B"/>
    <w:rsid w:val="00081409"/>
    <w:rsid w:val="0008181B"/>
    <w:rsid w:val="000819A8"/>
    <w:rsid w:val="000831AA"/>
    <w:rsid w:val="0008341B"/>
    <w:rsid w:val="0008353D"/>
    <w:rsid w:val="0008482E"/>
    <w:rsid w:val="00084B3C"/>
    <w:rsid w:val="00084E2E"/>
    <w:rsid w:val="00084FD2"/>
    <w:rsid w:val="000854DC"/>
    <w:rsid w:val="00085627"/>
    <w:rsid w:val="0008687F"/>
    <w:rsid w:val="00086FF2"/>
    <w:rsid w:val="00087285"/>
    <w:rsid w:val="000879EB"/>
    <w:rsid w:val="00090220"/>
    <w:rsid w:val="00090223"/>
    <w:rsid w:val="00092771"/>
    <w:rsid w:val="00092E3D"/>
    <w:rsid w:val="00093671"/>
    <w:rsid w:val="00093FA5"/>
    <w:rsid w:val="000940A8"/>
    <w:rsid w:val="000954F0"/>
    <w:rsid w:val="00095574"/>
    <w:rsid w:val="00096742"/>
    <w:rsid w:val="00096EE9"/>
    <w:rsid w:val="000974B5"/>
    <w:rsid w:val="00097679"/>
    <w:rsid w:val="00097E80"/>
    <w:rsid w:val="00097ED2"/>
    <w:rsid w:val="000A0099"/>
    <w:rsid w:val="000A0AB2"/>
    <w:rsid w:val="000A0B1B"/>
    <w:rsid w:val="000A264E"/>
    <w:rsid w:val="000A2B18"/>
    <w:rsid w:val="000A3778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18B"/>
    <w:rsid w:val="000B3989"/>
    <w:rsid w:val="000B3AA0"/>
    <w:rsid w:val="000B43F3"/>
    <w:rsid w:val="000B55FC"/>
    <w:rsid w:val="000B56E4"/>
    <w:rsid w:val="000B605C"/>
    <w:rsid w:val="000B61FB"/>
    <w:rsid w:val="000B6BBE"/>
    <w:rsid w:val="000B6D8E"/>
    <w:rsid w:val="000B7A3E"/>
    <w:rsid w:val="000C0291"/>
    <w:rsid w:val="000C09B5"/>
    <w:rsid w:val="000C0AD9"/>
    <w:rsid w:val="000C11C0"/>
    <w:rsid w:val="000C11DC"/>
    <w:rsid w:val="000C1C6D"/>
    <w:rsid w:val="000C2A54"/>
    <w:rsid w:val="000C3DAB"/>
    <w:rsid w:val="000C43C5"/>
    <w:rsid w:val="000C4867"/>
    <w:rsid w:val="000C658F"/>
    <w:rsid w:val="000C67FE"/>
    <w:rsid w:val="000C6A94"/>
    <w:rsid w:val="000C7001"/>
    <w:rsid w:val="000D06BC"/>
    <w:rsid w:val="000D2123"/>
    <w:rsid w:val="000D2866"/>
    <w:rsid w:val="000D3387"/>
    <w:rsid w:val="000D36D7"/>
    <w:rsid w:val="000D37A6"/>
    <w:rsid w:val="000D4170"/>
    <w:rsid w:val="000D46C8"/>
    <w:rsid w:val="000D481D"/>
    <w:rsid w:val="000D5D2B"/>
    <w:rsid w:val="000D5E49"/>
    <w:rsid w:val="000D687C"/>
    <w:rsid w:val="000D74AF"/>
    <w:rsid w:val="000D7D92"/>
    <w:rsid w:val="000D7DBD"/>
    <w:rsid w:val="000E01B7"/>
    <w:rsid w:val="000E01EC"/>
    <w:rsid w:val="000E07D0"/>
    <w:rsid w:val="000E0A69"/>
    <w:rsid w:val="000E0DF0"/>
    <w:rsid w:val="000E1858"/>
    <w:rsid w:val="000E1C5B"/>
    <w:rsid w:val="000E2A09"/>
    <w:rsid w:val="000E3748"/>
    <w:rsid w:val="000E38F8"/>
    <w:rsid w:val="000E5C5C"/>
    <w:rsid w:val="000E5D87"/>
    <w:rsid w:val="000E6F11"/>
    <w:rsid w:val="000E74BB"/>
    <w:rsid w:val="000E7599"/>
    <w:rsid w:val="000E779D"/>
    <w:rsid w:val="000F0291"/>
    <w:rsid w:val="000F074F"/>
    <w:rsid w:val="000F18AE"/>
    <w:rsid w:val="000F1D01"/>
    <w:rsid w:val="000F22A3"/>
    <w:rsid w:val="000F3042"/>
    <w:rsid w:val="000F324E"/>
    <w:rsid w:val="000F41F1"/>
    <w:rsid w:val="000F522E"/>
    <w:rsid w:val="000F59FC"/>
    <w:rsid w:val="000F66EF"/>
    <w:rsid w:val="000F693E"/>
    <w:rsid w:val="000F7360"/>
    <w:rsid w:val="000F7AF0"/>
    <w:rsid w:val="000F7E5B"/>
    <w:rsid w:val="000F7F74"/>
    <w:rsid w:val="00101E78"/>
    <w:rsid w:val="0010279D"/>
    <w:rsid w:val="001038E2"/>
    <w:rsid w:val="00103943"/>
    <w:rsid w:val="00104068"/>
    <w:rsid w:val="0010480B"/>
    <w:rsid w:val="00104C8B"/>
    <w:rsid w:val="001058FC"/>
    <w:rsid w:val="00105F7C"/>
    <w:rsid w:val="00106223"/>
    <w:rsid w:val="001062E8"/>
    <w:rsid w:val="00106653"/>
    <w:rsid w:val="0010697A"/>
    <w:rsid w:val="00107F99"/>
    <w:rsid w:val="001110A2"/>
    <w:rsid w:val="0011174C"/>
    <w:rsid w:val="001125ED"/>
    <w:rsid w:val="00112B23"/>
    <w:rsid w:val="00113182"/>
    <w:rsid w:val="001135B7"/>
    <w:rsid w:val="00113C98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B50"/>
    <w:rsid w:val="00122D05"/>
    <w:rsid w:val="001237C4"/>
    <w:rsid w:val="00124028"/>
    <w:rsid w:val="001242F4"/>
    <w:rsid w:val="001246BD"/>
    <w:rsid w:val="00124AB3"/>
    <w:rsid w:val="00125208"/>
    <w:rsid w:val="001256D5"/>
    <w:rsid w:val="001260A0"/>
    <w:rsid w:val="00126144"/>
    <w:rsid w:val="00126158"/>
    <w:rsid w:val="00126316"/>
    <w:rsid w:val="0012680B"/>
    <w:rsid w:val="001268C6"/>
    <w:rsid w:val="00126B23"/>
    <w:rsid w:val="00127316"/>
    <w:rsid w:val="00127A02"/>
    <w:rsid w:val="00127CDD"/>
    <w:rsid w:val="00131A2C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F56"/>
    <w:rsid w:val="00142116"/>
    <w:rsid w:val="00142171"/>
    <w:rsid w:val="00142268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46B24"/>
    <w:rsid w:val="00151992"/>
    <w:rsid w:val="001526B6"/>
    <w:rsid w:val="001535F0"/>
    <w:rsid w:val="001537ED"/>
    <w:rsid w:val="0015385D"/>
    <w:rsid w:val="0015539A"/>
    <w:rsid w:val="00156462"/>
    <w:rsid w:val="001575DF"/>
    <w:rsid w:val="001576E5"/>
    <w:rsid w:val="0016060A"/>
    <w:rsid w:val="001607F6"/>
    <w:rsid w:val="00160989"/>
    <w:rsid w:val="00160DC5"/>
    <w:rsid w:val="001616B1"/>
    <w:rsid w:val="00161F7A"/>
    <w:rsid w:val="00162A2F"/>
    <w:rsid w:val="00162A4C"/>
    <w:rsid w:val="001638B9"/>
    <w:rsid w:val="001638EE"/>
    <w:rsid w:val="00164509"/>
    <w:rsid w:val="001652C0"/>
    <w:rsid w:val="001657FA"/>
    <w:rsid w:val="00165A05"/>
    <w:rsid w:val="00165ECE"/>
    <w:rsid w:val="001675EE"/>
    <w:rsid w:val="00170349"/>
    <w:rsid w:val="00170D2E"/>
    <w:rsid w:val="00170E16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34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2705"/>
    <w:rsid w:val="00182F90"/>
    <w:rsid w:val="00183006"/>
    <w:rsid w:val="0018319D"/>
    <w:rsid w:val="00183902"/>
    <w:rsid w:val="0018413F"/>
    <w:rsid w:val="00185130"/>
    <w:rsid w:val="001856D0"/>
    <w:rsid w:val="001857E4"/>
    <w:rsid w:val="00185D06"/>
    <w:rsid w:val="00187179"/>
    <w:rsid w:val="0018788D"/>
    <w:rsid w:val="00187926"/>
    <w:rsid w:val="00187B37"/>
    <w:rsid w:val="001902ED"/>
    <w:rsid w:val="001909A3"/>
    <w:rsid w:val="0019219A"/>
    <w:rsid w:val="00192465"/>
    <w:rsid w:val="001927B9"/>
    <w:rsid w:val="0019311D"/>
    <w:rsid w:val="001934C4"/>
    <w:rsid w:val="00193523"/>
    <w:rsid w:val="001939EE"/>
    <w:rsid w:val="00194228"/>
    <w:rsid w:val="0019488B"/>
    <w:rsid w:val="00194947"/>
    <w:rsid w:val="00194AA3"/>
    <w:rsid w:val="00194E69"/>
    <w:rsid w:val="001950BB"/>
    <w:rsid w:val="00195921"/>
    <w:rsid w:val="00196477"/>
    <w:rsid w:val="001968D2"/>
    <w:rsid w:val="00196904"/>
    <w:rsid w:val="00196A60"/>
    <w:rsid w:val="0019726C"/>
    <w:rsid w:val="00197BF4"/>
    <w:rsid w:val="00197DFA"/>
    <w:rsid w:val="001A00ED"/>
    <w:rsid w:val="001A0349"/>
    <w:rsid w:val="001A122F"/>
    <w:rsid w:val="001A200A"/>
    <w:rsid w:val="001A26CD"/>
    <w:rsid w:val="001A3064"/>
    <w:rsid w:val="001A3E7A"/>
    <w:rsid w:val="001A41FB"/>
    <w:rsid w:val="001A5037"/>
    <w:rsid w:val="001A6A99"/>
    <w:rsid w:val="001A7C2F"/>
    <w:rsid w:val="001B13FB"/>
    <w:rsid w:val="001B1ABA"/>
    <w:rsid w:val="001B1ADB"/>
    <w:rsid w:val="001B1E28"/>
    <w:rsid w:val="001B1F45"/>
    <w:rsid w:val="001B276A"/>
    <w:rsid w:val="001B2A2E"/>
    <w:rsid w:val="001B2A44"/>
    <w:rsid w:val="001B32F2"/>
    <w:rsid w:val="001B3571"/>
    <w:rsid w:val="001B3866"/>
    <w:rsid w:val="001B390B"/>
    <w:rsid w:val="001B57E5"/>
    <w:rsid w:val="001B5A97"/>
    <w:rsid w:val="001B5BAE"/>
    <w:rsid w:val="001B5BC5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A1D"/>
    <w:rsid w:val="001C2EE8"/>
    <w:rsid w:val="001C362F"/>
    <w:rsid w:val="001C3BF5"/>
    <w:rsid w:val="001C4F87"/>
    <w:rsid w:val="001C6351"/>
    <w:rsid w:val="001C65D7"/>
    <w:rsid w:val="001C6B82"/>
    <w:rsid w:val="001C7FE2"/>
    <w:rsid w:val="001D015D"/>
    <w:rsid w:val="001D05E2"/>
    <w:rsid w:val="001D1501"/>
    <w:rsid w:val="001D1A93"/>
    <w:rsid w:val="001D24FD"/>
    <w:rsid w:val="001D2591"/>
    <w:rsid w:val="001D2790"/>
    <w:rsid w:val="001D3023"/>
    <w:rsid w:val="001D3082"/>
    <w:rsid w:val="001D3594"/>
    <w:rsid w:val="001D4B76"/>
    <w:rsid w:val="001D528C"/>
    <w:rsid w:val="001D54D8"/>
    <w:rsid w:val="001D5B48"/>
    <w:rsid w:val="001D6A68"/>
    <w:rsid w:val="001D6E8D"/>
    <w:rsid w:val="001D7170"/>
    <w:rsid w:val="001E0076"/>
    <w:rsid w:val="001E0B3B"/>
    <w:rsid w:val="001E1589"/>
    <w:rsid w:val="001E19DB"/>
    <w:rsid w:val="001E1B08"/>
    <w:rsid w:val="001E1BD6"/>
    <w:rsid w:val="001E249A"/>
    <w:rsid w:val="001E2964"/>
    <w:rsid w:val="001E2ACC"/>
    <w:rsid w:val="001E34DF"/>
    <w:rsid w:val="001E3ADC"/>
    <w:rsid w:val="001E46D7"/>
    <w:rsid w:val="001E4726"/>
    <w:rsid w:val="001E5250"/>
    <w:rsid w:val="001E6143"/>
    <w:rsid w:val="001E63AB"/>
    <w:rsid w:val="001E6CBB"/>
    <w:rsid w:val="001E6FC8"/>
    <w:rsid w:val="001E7A9E"/>
    <w:rsid w:val="001E7CEE"/>
    <w:rsid w:val="001E7D7D"/>
    <w:rsid w:val="001E7DE2"/>
    <w:rsid w:val="001F03A2"/>
    <w:rsid w:val="001F04EA"/>
    <w:rsid w:val="001F1104"/>
    <w:rsid w:val="001F1706"/>
    <w:rsid w:val="001F1914"/>
    <w:rsid w:val="001F227C"/>
    <w:rsid w:val="001F252E"/>
    <w:rsid w:val="001F2DD1"/>
    <w:rsid w:val="001F3076"/>
    <w:rsid w:val="001F38A5"/>
    <w:rsid w:val="001F3AA0"/>
    <w:rsid w:val="001F3EBA"/>
    <w:rsid w:val="001F46DA"/>
    <w:rsid w:val="001F581F"/>
    <w:rsid w:val="001F5A81"/>
    <w:rsid w:val="001F6896"/>
    <w:rsid w:val="001F6AA2"/>
    <w:rsid w:val="001F7361"/>
    <w:rsid w:val="002000F1"/>
    <w:rsid w:val="002002EF"/>
    <w:rsid w:val="00201172"/>
    <w:rsid w:val="002024F2"/>
    <w:rsid w:val="00202528"/>
    <w:rsid w:val="00202C2E"/>
    <w:rsid w:val="00202D25"/>
    <w:rsid w:val="002034FA"/>
    <w:rsid w:val="00203AC4"/>
    <w:rsid w:val="00203D2F"/>
    <w:rsid w:val="00204539"/>
    <w:rsid w:val="00205591"/>
    <w:rsid w:val="00205FAC"/>
    <w:rsid w:val="00206705"/>
    <w:rsid w:val="002076F1"/>
    <w:rsid w:val="002077BE"/>
    <w:rsid w:val="00207B6F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53EF"/>
    <w:rsid w:val="00216871"/>
    <w:rsid w:val="0021735D"/>
    <w:rsid w:val="00217C06"/>
    <w:rsid w:val="00217C45"/>
    <w:rsid w:val="00221620"/>
    <w:rsid w:val="002216F7"/>
    <w:rsid w:val="00222C06"/>
    <w:rsid w:val="00222E97"/>
    <w:rsid w:val="00222EA4"/>
    <w:rsid w:val="00223547"/>
    <w:rsid w:val="00223E9D"/>
    <w:rsid w:val="00224052"/>
    <w:rsid w:val="00224295"/>
    <w:rsid w:val="00224802"/>
    <w:rsid w:val="0022494E"/>
    <w:rsid w:val="002255D2"/>
    <w:rsid w:val="00225C16"/>
    <w:rsid w:val="00225D40"/>
    <w:rsid w:val="00226A03"/>
    <w:rsid w:val="00226E44"/>
    <w:rsid w:val="00227688"/>
    <w:rsid w:val="002302FF"/>
    <w:rsid w:val="002305B0"/>
    <w:rsid w:val="0023096E"/>
    <w:rsid w:val="00230AF6"/>
    <w:rsid w:val="00230ED6"/>
    <w:rsid w:val="002319DB"/>
    <w:rsid w:val="00231A0C"/>
    <w:rsid w:val="00232284"/>
    <w:rsid w:val="00232E7A"/>
    <w:rsid w:val="0023324B"/>
    <w:rsid w:val="00234074"/>
    <w:rsid w:val="002342E0"/>
    <w:rsid w:val="0023460F"/>
    <w:rsid w:val="00234A22"/>
    <w:rsid w:val="00234CC2"/>
    <w:rsid w:val="002362AE"/>
    <w:rsid w:val="0023674C"/>
    <w:rsid w:val="00236DF4"/>
    <w:rsid w:val="00237340"/>
    <w:rsid w:val="002374EE"/>
    <w:rsid w:val="00237BC4"/>
    <w:rsid w:val="00241173"/>
    <w:rsid w:val="0024186E"/>
    <w:rsid w:val="00241FD0"/>
    <w:rsid w:val="002426FA"/>
    <w:rsid w:val="00243446"/>
    <w:rsid w:val="00243AE5"/>
    <w:rsid w:val="00243B17"/>
    <w:rsid w:val="0024430B"/>
    <w:rsid w:val="002446A5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470CC"/>
    <w:rsid w:val="00250A23"/>
    <w:rsid w:val="00250BF8"/>
    <w:rsid w:val="00251624"/>
    <w:rsid w:val="00252222"/>
    <w:rsid w:val="002527B6"/>
    <w:rsid w:val="002528D6"/>
    <w:rsid w:val="00252EA1"/>
    <w:rsid w:val="002530B6"/>
    <w:rsid w:val="00253D50"/>
    <w:rsid w:val="00253EBA"/>
    <w:rsid w:val="00254645"/>
    <w:rsid w:val="00254CD1"/>
    <w:rsid w:val="00254F4B"/>
    <w:rsid w:val="00255E1E"/>
    <w:rsid w:val="002565E4"/>
    <w:rsid w:val="002566AE"/>
    <w:rsid w:val="00257451"/>
    <w:rsid w:val="00257BFB"/>
    <w:rsid w:val="00260152"/>
    <w:rsid w:val="00260D29"/>
    <w:rsid w:val="00260E64"/>
    <w:rsid w:val="00260F65"/>
    <w:rsid w:val="0026205F"/>
    <w:rsid w:val="0026291C"/>
    <w:rsid w:val="00262A59"/>
    <w:rsid w:val="00262BAE"/>
    <w:rsid w:val="00262ECF"/>
    <w:rsid w:val="00263202"/>
    <w:rsid w:val="00263423"/>
    <w:rsid w:val="002635CD"/>
    <w:rsid w:val="0026395F"/>
    <w:rsid w:val="00263F59"/>
    <w:rsid w:val="00265637"/>
    <w:rsid w:val="00265907"/>
    <w:rsid w:val="002659B6"/>
    <w:rsid w:val="00265C6F"/>
    <w:rsid w:val="0026670A"/>
    <w:rsid w:val="002678AB"/>
    <w:rsid w:val="00267933"/>
    <w:rsid w:val="00270430"/>
    <w:rsid w:val="00270BF2"/>
    <w:rsid w:val="00272797"/>
    <w:rsid w:val="00272956"/>
    <w:rsid w:val="00272990"/>
    <w:rsid w:val="0027321B"/>
    <w:rsid w:val="002748FA"/>
    <w:rsid w:val="00274F68"/>
    <w:rsid w:val="00275640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5D15"/>
    <w:rsid w:val="0028699B"/>
    <w:rsid w:val="00287BB8"/>
    <w:rsid w:val="0029074D"/>
    <w:rsid w:val="00290CF1"/>
    <w:rsid w:val="0029166C"/>
    <w:rsid w:val="002919A3"/>
    <w:rsid w:val="0029212E"/>
    <w:rsid w:val="00293C7A"/>
    <w:rsid w:val="00293E58"/>
    <w:rsid w:val="0029446E"/>
    <w:rsid w:val="002950D9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2D4"/>
    <w:rsid w:val="002A262F"/>
    <w:rsid w:val="002A2C84"/>
    <w:rsid w:val="002A2E63"/>
    <w:rsid w:val="002A30E5"/>
    <w:rsid w:val="002A4267"/>
    <w:rsid w:val="002A4B00"/>
    <w:rsid w:val="002A4E27"/>
    <w:rsid w:val="002A58F6"/>
    <w:rsid w:val="002A5BB2"/>
    <w:rsid w:val="002A66B4"/>
    <w:rsid w:val="002A681A"/>
    <w:rsid w:val="002A6835"/>
    <w:rsid w:val="002A7838"/>
    <w:rsid w:val="002A7A2C"/>
    <w:rsid w:val="002B04E9"/>
    <w:rsid w:val="002B1356"/>
    <w:rsid w:val="002B14FC"/>
    <w:rsid w:val="002B3048"/>
    <w:rsid w:val="002B33D7"/>
    <w:rsid w:val="002B3890"/>
    <w:rsid w:val="002B3B80"/>
    <w:rsid w:val="002B4353"/>
    <w:rsid w:val="002B4355"/>
    <w:rsid w:val="002B50E7"/>
    <w:rsid w:val="002B6593"/>
    <w:rsid w:val="002B6B5E"/>
    <w:rsid w:val="002B6B78"/>
    <w:rsid w:val="002B7BBC"/>
    <w:rsid w:val="002C090F"/>
    <w:rsid w:val="002C0AF6"/>
    <w:rsid w:val="002C18D8"/>
    <w:rsid w:val="002C233C"/>
    <w:rsid w:val="002C2E01"/>
    <w:rsid w:val="002C2F5C"/>
    <w:rsid w:val="002C2F9C"/>
    <w:rsid w:val="002C3329"/>
    <w:rsid w:val="002C3D95"/>
    <w:rsid w:val="002C427B"/>
    <w:rsid w:val="002C464E"/>
    <w:rsid w:val="002C4703"/>
    <w:rsid w:val="002C4A79"/>
    <w:rsid w:val="002C4A96"/>
    <w:rsid w:val="002C4C30"/>
    <w:rsid w:val="002C4ED4"/>
    <w:rsid w:val="002C4EED"/>
    <w:rsid w:val="002C56B2"/>
    <w:rsid w:val="002C619E"/>
    <w:rsid w:val="002C781B"/>
    <w:rsid w:val="002C7949"/>
    <w:rsid w:val="002D0506"/>
    <w:rsid w:val="002D1D8A"/>
    <w:rsid w:val="002D1E69"/>
    <w:rsid w:val="002D22E4"/>
    <w:rsid w:val="002D28EB"/>
    <w:rsid w:val="002D2937"/>
    <w:rsid w:val="002D2F84"/>
    <w:rsid w:val="002D44F5"/>
    <w:rsid w:val="002D4753"/>
    <w:rsid w:val="002D55DC"/>
    <w:rsid w:val="002D5756"/>
    <w:rsid w:val="002D6958"/>
    <w:rsid w:val="002D799D"/>
    <w:rsid w:val="002E027E"/>
    <w:rsid w:val="002E05B5"/>
    <w:rsid w:val="002E0E87"/>
    <w:rsid w:val="002E12A0"/>
    <w:rsid w:val="002E16D4"/>
    <w:rsid w:val="002E1770"/>
    <w:rsid w:val="002E1808"/>
    <w:rsid w:val="002E1F10"/>
    <w:rsid w:val="002E25AB"/>
    <w:rsid w:val="002E2A25"/>
    <w:rsid w:val="002E32B5"/>
    <w:rsid w:val="002E33F4"/>
    <w:rsid w:val="002E349F"/>
    <w:rsid w:val="002E3E1A"/>
    <w:rsid w:val="002E40D8"/>
    <w:rsid w:val="002E4817"/>
    <w:rsid w:val="002E48DD"/>
    <w:rsid w:val="002E49B0"/>
    <w:rsid w:val="002E51D8"/>
    <w:rsid w:val="002E6BA4"/>
    <w:rsid w:val="002F00C2"/>
    <w:rsid w:val="002F04BA"/>
    <w:rsid w:val="002F0B0E"/>
    <w:rsid w:val="002F0EAD"/>
    <w:rsid w:val="002F188F"/>
    <w:rsid w:val="002F1B7A"/>
    <w:rsid w:val="002F1E6D"/>
    <w:rsid w:val="002F1F30"/>
    <w:rsid w:val="002F1FA7"/>
    <w:rsid w:val="002F2AB2"/>
    <w:rsid w:val="002F326E"/>
    <w:rsid w:val="002F3425"/>
    <w:rsid w:val="002F41F9"/>
    <w:rsid w:val="002F44A5"/>
    <w:rsid w:val="002F507A"/>
    <w:rsid w:val="002F5604"/>
    <w:rsid w:val="002F5B17"/>
    <w:rsid w:val="002F695D"/>
    <w:rsid w:val="002F7209"/>
    <w:rsid w:val="002F750D"/>
    <w:rsid w:val="002F76A2"/>
    <w:rsid w:val="00300716"/>
    <w:rsid w:val="0030100E"/>
    <w:rsid w:val="003011F1"/>
    <w:rsid w:val="0030184D"/>
    <w:rsid w:val="00301DBF"/>
    <w:rsid w:val="00302089"/>
    <w:rsid w:val="003031F9"/>
    <w:rsid w:val="00303EAB"/>
    <w:rsid w:val="0030432B"/>
    <w:rsid w:val="00304530"/>
    <w:rsid w:val="00304C1B"/>
    <w:rsid w:val="00304E78"/>
    <w:rsid w:val="00305197"/>
    <w:rsid w:val="00305D52"/>
    <w:rsid w:val="0030610B"/>
    <w:rsid w:val="00306AEC"/>
    <w:rsid w:val="0030707F"/>
    <w:rsid w:val="0030749E"/>
    <w:rsid w:val="00307F30"/>
    <w:rsid w:val="00310B48"/>
    <w:rsid w:val="003117A4"/>
    <w:rsid w:val="0031199A"/>
    <w:rsid w:val="00311CB5"/>
    <w:rsid w:val="00312A37"/>
    <w:rsid w:val="00312D94"/>
    <w:rsid w:val="00312EFD"/>
    <w:rsid w:val="00314711"/>
    <w:rsid w:val="00314E7B"/>
    <w:rsid w:val="00314EDE"/>
    <w:rsid w:val="00315380"/>
    <w:rsid w:val="00315DB5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627"/>
    <w:rsid w:val="003239CD"/>
    <w:rsid w:val="00323BCF"/>
    <w:rsid w:val="003243AD"/>
    <w:rsid w:val="003246E5"/>
    <w:rsid w:val="00324F99"/>
    <w:rsid w:val="0032503F"/>
    <w:rsid w:val="00325326"/>
    <w:rsid w:val="0032547B"/>
    <w:rsid w:val="00325B2E"/>
    <w:rsid w:val="0032675F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94"/>
    <w:rsid w:val="00331EBE"/>
    <w:rsid w:val="003331B5"/>
    <w:rsid w:val="00334228"/>
    <w:rsid w:val="00334499"/>
    <w:rsid w:val="003352D6"/>
    <w:rsid w:val="0033669C"/>
    <w:rsid w:val="00336CE0"/>
    <w:rsid w:val="00336FB0"/>
    <w:rsid w:val="003377C3"/>
    <w:rsid w:val="00337E7D"/>
    <w:rsid w:val="0034040E"/>
    <w:rsid w:val="00340C5A"/>
    <w:rsid w:val="00341186"/>
    <w:rsid w:val="00341A6B"/>
    <w:rsid w:val="00341DEA"/>
    <w:rsid w:val="00342A1B"/>
    <w:rsid w:val="003430C9"/>
    <w:rsid w:val="0034450C"/>
    <w:rsid w:val="003445BB"/>
    <w:rsid w:val="00344D67"/>
    <w:rsid w:val="00345BFE"/>
    <w:rsid w:val="003466D3"/>
    <w:rsid w:val="00346DC4"/>
    <w:rsid w:val="00347758"/>
    <w:rsid w:val="0034790C"/>
    <w:rsid w:val="0035010E"/>
    <w:rsid w:val="003502BB"/>
    <w:rsid w:val="00350D87"/>
    <w:rsid w:val="00351345"/>
    <w:rsid w:val="00351C5F"/>
    <w:rsid w:val="00353509"/>
    <w:rsid w:val="003536F6"/>
    <w:rsid w:val="00353BA3"/>
    <w:rsid w:val="00354211"/>
    <w:rsid w:val="003542E7"/>
    <w:rsid w:val="0035465D"/>
    <w:rsid w:val="00354A5B"/>
    <w:rsid w:val="00354CE1"/>
    <w:rsid w:val="00354FE9"/>
    <w:rsid w:val="003562CF"/>
    <w:rsid w:val="00356647"/>
    <w:rsid w:val="00357305"/>
    <w:rsid w:val="00357677"/>
    <w:rsid w:val="00357843"/>
    <w:rsid w:val="003612B9"/>
    <w:rsid w:val="00361692"/>
    <w:rsid w:val="00361853"/>
    <w:rsid w:val="00361DCD"/>
    <w:rsid w:val="00362657"/>
    <w:rsid w:val="00362F2B"/>
    <w:rsid w:val="003631FF"/>
    <w:rsid w:val="0036345E"/>
    <w:rsid w:val="003636DA"/>
    <w:rsid w:val="003638B8"/>
    <w:rsid w:val="00363D01"/>
    <w:rsid w:val="003642B9"/>
    <w:rsid w:val="00364591"/>
    <w:rsid w:val="0036467E"/>
    <w:rsid w:val="00365238"/>
    <w:rsid w:val="00365AD4"/>
    <w:rsid w:val="00366695"/>
    <w:rsid w:val="00366702"/>
    <w:rsid w:val="003668E8"/>
    <w:rsid w:val="003673E3"/>
    <w:rsid w:val="00370D9E"/>
    <w:rsid w:val="0037161E"/>
    <w:rsid w:val="00371767"/>
    <w:rsid w:val="00371B21"/>
    <w:rsid w:val="00371BD1"/>
    <w:rsid w:val="0037215D"/>
    <w:rsid w:val="003739C5"/>
    <w:rsid w:val="003752F9"/>
    <w:rsid w:val="003759BF"/>
    <w:rsid w:val="00375A11"/>
    <w:rsid w:val="00375C7F"/>
    <w:rsid w:val="003767D8"/>
    <w:rsid w:val="00376E03"/>
    <w:rsid w:val="003771A9"/>
    <w:rsid w:val="003772A7"/>
    <w:rsid w:val="00377E84"/>
    <w:rsid w:val="00381A08"/>
    <w:rsid w:val="003835AE"/>
    <w:rsid w:val="00384091"/>
    <w:rsid w:val="003849C6"/>
    <w:rsid w:val="003852B1"/>
    <w:rsid w:val="003852BC"/>
    <w:rsid w:val="00385A6E"/>
    <w:rsid w:val="00385C15"/>
    <w:rsid w:val="00386001"/>
    <w:rsid w:val="00386259"/>
    <w:rsid w:val="003869DC"/>
    <w:rsid w:val="00387275"/>
    <w:rsid w:val="003873AA"/>
    <w:rsid w:val="00387527"/>
    <w:rsid w:val="00390726"/>
    <w:rsid w:val="003908A8"/>
    <w:rsid w:val="00390C06"/>
    <w:rsid w:val="00390D3E"/>
    <w:rsid w:val="00390F9C"/>
    <w:rsid w:val="003914A2"/>
    <w:rsid w:val="0039172F"/>
    <w:rsid w:val="003929B7"/>
    <w:rsid w:val="00393060"/>
    <w:rsid w:val="003931C8"/>
    <w:rsid w:val="0039492C"/>
    <w:rsid w:val="00394C30"/>
    <w:rsid w:val="00394E75"/>
    <w:rsid w:val="0039634D"/>
    <w:rsid w:val="0039690C"/>
    <w:rsid w:val="0039718D"/>
    <w:rsid w:val="0039762F"/>
    <w:rsid w:val="003A00B4"/>
    <w:rsid w:val="003A03A2"/>
    <w:rsid w:val="003A06A6"/>
    <w:rsid w:val="003A14B2"/>
    <w:rsid w:val="003A1A55"/>
    <w:rsid w:val="003A21F5"/>
    <w:rsid w:val="003A2866"/>
    <w:rsid w:val="003A44FC"/>
    <w:rsid w:val="003A4D79"/>
    <w:rsid w:val="003A5270"/>
    <w:rsid w:val="003A68EE"/>
    <w:rsid w:val="003A6A56"/>
    <w:rsid w:val="003A6FE7"/>
    <w:rsid w:val="003A7103"/>
    <w:rsid w:val="003A7C02"/>
    <w:rsid w:val="003B223E"/>
    <w:rsid w:val="003B2459"/>
    <w:rsid w:val="003B27EE"/>
    <w:rsid w:val="003B2D25"/>
    <w:rsid w:val="003B376D"/>
    <w:rsid w:val="003B44EF"/>
    <w:rsid w:val="003B470D"/>
    <w:rsid w:val="003B509B"/>
    <w:rsid w:val="003B50C1"/>
    <w:rsid w:val="003B6163"/>
    <w:rsid w:val="003B622E"/>
    <w:rsid w:val="003B67EF"/>
    <w:rsid w:val="003B781F"/>
    <w:rsid w:val="003B7EC9"/>
    <w:rsid w:val="003C03CF"/>
    <w:rsid w:val="003C0934"/>
    <w:rsid w:val="003C09CC"/>
    <w:rsid w:val="003C0D6E"/>
    <w:rsid w:val="003C1123"/>
    <w:rsid w:val="003C207A"/>
    <w:rsid w:val="003C23E4"/>
    <w:rsid w:val="003C3F2C"/>
    <w:rsid w:val="003C46EE"/>
    <w:rsid w:val="003C4B87"/>
    <w:rsid w:val="003C4C73"/>
    <w:rsid w:val="003C512A"/>
    <w:rsid w:val="003C5BDB"/>
    <w:rsid w:val="003C6850"/>
    <w:rsid w:val="003C69B1"/>
    <w:rsid w:val="003C71A6"/>
    <w:rsid w:val="003D115B"/>
    <w:rsid w:val="003D1B43"/>
    <w:rsid w:val="003D20A3"/>
    <w:rsid w:val="003D2537"/>
    <w:rsid w:val="003D256E"/>
    <w:rsid w:val="003D2C1A"/>
    <w:rsid w:val="003D3111"/>
    <w:rsid w:val="003D33A1"/>
    <w:rsid w:val="003D352E"/>
    <w:rsid w:val="003D3652"/>
    <w:rsid w:val="003D40D8"/>
    <w:rsid w:val="003D4D95"/>
    <w:rsid w:val="003D55B8"/>
    <w:rsid w:val="003D57C1"/>
    <w:rsid w:val="003D5C8F"/>
    <w:rsid w:val="003D613C"/>
    <w:rsid w:val="003D7894"/>
    <w:rsid w:val="003D7B76"/>
    <w:rsid w:val="003E04A7"/>
    <w:rsid w:val="003E14AF"/>
    <w:rsid w:val="003E1501"/>
    <w:rsid w:val="003E1784"/>
    <w:rsid w:val="003E3207"/>
    <w:rsid w:val="003E3A4B"/>
    <w:rsid w:val="003E4556"/>
    <w:rsid w:val="003E4CBD"/>
    <w:rsid w:val="003E4E79"/>
    <w:rsid w:val="003E5F60"/>
    <w:rsid w:val="003E6993"/>
    <w:rsid w:val="003E6B33"/>
    <w:rsid w:val="003E6BA3"/>
    <w:rsid w:val="003E7AD7"/>
    <w:rsid w:val="003F090C"/>
    <w:rsid w:val="003F0EFC"/>
    <w:rsid w:val="003F1858"/>
    <w:rsid w:val="003F1869"/>
    <w:rsid w:val="003F18B2"/>
    <w:rsid w:val="003F2925"/>
    <w:rsid w:val="003F3497"/>
    <w:rsid w:val="003F3C6C"/>
    <w:rsid w:val="003F446B"/>
    <w:rsid w:val="003F4D36"/>
    <w:rsid w:val="003F512C"/>
    <w:rsid w:val="003F548C"/>
    <w:rsid w:val="003F58A4"/>
    <w:rsid w:val="003F60C0"/>
    <w:rsid w:val="0040154C"/>
    <w:rsid w:val="004017E5"/>
    <w:rsid w:val="00401A6B"/>
    <w:rsid w:val="00402373"/>
    <w:rsid w:val="0040276B"/>
    <w:rsid w:val="00403014"/>
    <w:rsid w:val="00403415"/>
    <w:rsid w:val="004034A2"/>
    <w:rsid w:val="00404509"/>
    <w:rsid w:val="0040488D"/>
    <w:rsid w:val="00404ED2"/>
    <w:rsid w:val="004063D7"/>
    <w:rsid w:val="00406762"/>
    <w:rsid w:val="00411B81"/>
    <w:rsid w:val="00412682"/>
    <w:rsid w:val="00412841"/>
    <w:rsid w:val="00412DC1"/>
    <w:rsid w:val="004132AB"/>
    <w:rsid w:val="004132E9"/>
    <w:rsid w:val="0041369D"/>
    <w:rsid w:val="00413B22"/>
    <w:rsid w:val="004149FF"/>
    <w:rsid w:val="00415078"/>
    <w:rsid w:val="00415C92"/>
    <w:rsid w:val="0041601B"/>
    <w:rsid w:val="0041688D"/>
    <w:rsid w:val="00416D15"/>
    <w:rsid w:val="004174A1"/>
    <w:rsid w:val="0042111B"/>
    <w:rsid w:val="00421417"/>
    <w:rsid w:val="00422217"/>
    <w:rsid w:val="004223AF"/>
    <w:rsid w:val="0042245E"/>
    <w:rsid w:val="00422E51"/>
    <w:rsid w:val="004233C3"/>
    <w:rsid w:val="00423739"/>
    <w:rsid w:val="00423A8F"/>
    <w:rsid w:val="00423D6B"/>
    <w:rsid w:val="004241C5"/>
    <w:rsid w:val="00424DF6"/>
    <w:rsid w:val="00425637"/>
    <w:rsid w:val="00427146"/>
    <w:rsid w:val="004271E5"/>
    <w:rsid w:val="004275A3"/>
    <w:rsid w:val="004277BC"/>
    <w:rsid w:val="00427BBA"/>
    <w:rsid w:val="00427D0A"/>
    <w:rsid w:val="0043084B"/>
    <w:rsid w:val="004308B3"/>
    <w:rsid w:val="0043181B"/>
    <w:rsid w:val="00431D7D"/>
    <w:rsid w:val="00432222"/>
    <w:rsid w:val="00433363"/>
    <w:rsid w:val="00433AD2"/>
    <w:rsid w:val="00433EA5"/>
    <w:rsid w:val="00433FBA"/>
    <w:rsid w:val="00434E46"/>
    <w:rsid w:val="004355FE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2AB0"/>
    <w:rsid w:val="0044350C"/>
    <w:rsid w:val="004438E3"/>
    <w:rsid w:val="00444215"/>
    <w:rsid w:val="00444778"/>
    <w:rsid w:val="00444DA1"/>
    <w:rsid w:val="00444DAE"/>
    <w:rsid w:val="00445619"/>
    <w:rsid w:val="0044598B"/>
    <w:rsid w:val="00446088"/>
    <w:rsid w:val="0044625D"/>
    <w:rsid w:val="0044655B"/>
    <w:rsid w:val="00447350"/>
    <w:rsid w:val="00447C6F"/>
    <w:rsid w:val="00447D01"/>
    <w:rsid w:val="00450494"/>
    <w:rsid w:val="00450591"/>
    <w:rsid w:val="004511A2"/>
    <w:rsid w:val="00451F09"/>
    <w:rsid w:val="004524D6"/>
    <w:rsid w:val="00452792"/>
    <w:rsid w:val="004529B5"/>
    <w:rsid w:val="00452D79"/>
    <w:rsid w:val="004531B2"/>
    <w:rsid w:val="004538CE"/>
    <w:rsid w:val="00453B54"/>
    <w:rsid w:val="004548F1"/>
    <w:rsid w:val="00454DA6"/>
    <w:rsid w:val="00455375"/>
    <w:rsid w:val="00455C1A"/>
    <w:rsid w:val="00455C5E"/>
    <w:rsid w:val="00455C78"/>
    <w:rsid w:val="00455C9B"/>
    <w:rsid w:val="00456249"/>
    <w:rsid w:val="004563DB"/>
    <w:rsid w:val="00456ADA"/>
    <w:rsid w:val="00456DFB"/>
    <w:rsid w:val="0045796D"/>
    <w:rsid w:val="00457BCE"/>
    <w:rsid w:val="00460EA9"/>
    <w:rsid w:val="0046108C"/>
    <w:rsid w:val="0046171A"/>
    <w:rsid w:val="00461943"/>
    <w:rsid w:val="004624C0"/>
    <w:rsid w:val="00462E53"/>
    <w:rsid w:val="00463A8C"/>
    <w:rsid w:val="00464286"/>
    <w:rsid w:val="00464CA2"/>
    <w:rsid w:val="00465223"/>
    <w:rsid w:val="004652AA"/>
    <w:rsid w:val="00465709"/>
    <w:rsid w:val="00465FD1"/>
    <w:rsid w:val="004662F1"/>
    <w:rsid w:val="00466A1F"/>
    <w:rsid w:val="004676BB"/>
    <w:rsid w:val="00467DC3"/>
    <w:rsid w:val="00467E10"/>
    <w:rsid w:val="0047091C"/>
    <w:rsid w:val="00471092"/>
    <w:rsid w:val="00474619"/>
    <w:rsid w:val="00474F08"/>
    <w:rsid w:val="00475230"/>
    <w:rsid w:val="00475AD9"/>
    <w:rsid w:val="004764F3"/>
    <w:rsid w:val="00476EB4"/>
    <w:rsid w:val="00480223"/>
    <w:rsid w:val="00480B55"/>
    <w:rsid w:val="00480BFD"/>
    <w:rsid w:val="00481171"/>
    <w:rsid w:val="00481EF2"/>
    <w:rsid w:val="00482370"/>
    <w:rsid w:val="00483EC7"/>
    <w:rsid w:val="00485D62"/>
    <w:rsid w:val="004861E0"/>
    <w:rsid w:val="00486D65"/>
    <w:rsid w:val="004902C8"/>
    <w:rsid w:val="004907B9"/>
    <w:rsid w:val="00491DB7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0BA4"/>
    <w:rsid w:val="004A1F0E"/>
    <w:rsid w:val="004A1F17"/>
    <w:rsid w:val="004A2F40"/>
    <w:rsid w:val="004A31C5"/>
    <w:rsid w:val="004A3993"/>
    <w:rsid w:val="004A3C73"/>
    <w:rsid w:val="004A4690"/>
    <w:rsid w:val="004A4ADC"/>
    <w:rsid w:val="004A517B"/>
    <w:rsid w:val="004A55CB"/>
    <w:rsid w:val="004A59C0"/>
    <w:rsid w:val="004A5BF5"/>
    <w:rsid w:val="004A5DC7"/>
    <w:rsid w:val="004A6042"/>
    <w:rsid w:val="004A64E2"/>
    <w:rsid w:val="004A6F99"/>
    <w:rsid w:val="004A714E"/>
    <w:rsid w:val="004A715C"/>
    <w:rsid w:val="004A75B0"/>
    <w:rsid w:val="004A76A8"/>
    <w:rsid w:val="004A7791"/>
    <w:rsid w:val="004B0C86"/>
    <w:rsid w:val="004B1D5F"/>
    <w:rsid w:val="004B26E9"/>
    <w:rsid w:val="004B2877"/>
    <w:rsid w:val="004B2FD9"/>
    <w:rsid w:val="004B3056"/>
    <w:rsid w:val="004B3097"/>
    <w:rsid w:val="004B3EC9"/>
    <w:rsid w:val="004B48A6"/>
    <w:rsid w:val="004B49FD"/>
    <w:rsid w:val="004B508A"/>
    <w:rsid w:val="004B5210"/>
    <w:rsid w:val="004B56C8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343"/>
    <w:rsid w:val="004C2A64"/>
    <w:rsid w:val="004C337C"/>
    <w:rsid w:val="004C3868"/>
    <w:rsid w:val="004C4487"/>
    <w:rsid w:val="004C5F31"/>
    <w:rsid w:val="004C5F82"/>
    <w:rsid w:val="004C62A8"/>
    <w:rsid w:val="004C6328"/>
    <w:rsid w:val="004C651F"/>
    <w:rsid w:val="004C706A"/>
    <w:rsid w:val="004D12F1"/>
    <w:rsid w:val="004D15A2"/>
    <w:rsid w:val="004D175E"/>
    <w:rsid w:val="004D1F2E"/>
    <w:rsid w:val="004D23DA"/>
    <w:rsid w:val="004D26B0"/>
    <w:rsid w:val="004D2914"/>
    <w:rsid w:val="004D2C4B"/>
    <w:rsid w:val="004D2C62"/>
    <w:rsid w:val="004D378F"/>
    <w:rsid w:val="004D400F"/>
    <w:rsid w:val="004D4EB0"/>
    <w:rsid w:val="004D53DA"/>
    <w:rsid w:val="004D572E"/>
    <w:rsid w:val="004D5885"/>
    <w:rsid w:val="004D5DB4"/>
    <w:rsid w:val="004D6361"/>
    <w:rsid w:val="004D63EE"/>
    <w:rsid w:val="004D68CA"/>
    <w:rsid w:val="004D6B56"/>
    <w:rsid w:val="004D781B"/>
    <w:rsid w:val="004E0532"/>
    <w:rsid w:val="004E0699"/>
    <w:rsid w:val="004E0E21"/>
    <w:rsid w:val="004E17D9"/>
    <w:rsid w:val="004E1D55"/>
    <w:rsid w:val="004E1D7B"/>
    <w:rsid w:val="004E1EE6"/>
    <w:rsid w:val="004E2BB3"/>
    <w:rsid w:val="004E2DFD"/>
    <w:rsid w:val="004E30D1"/>
    <w:rsid w:val="004E3491"/>
    <w:rsid w:val="004E3586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62FF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3977"/>
    <w:rsid w:val="004F5551"/>
    <w:rsid w:val="004F5757"/>
    <w:rsid w:val="004F590A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225"/>
    <w:rsid w:val="0050455B"/>
    <w:rsid w:val="0050493B"/>
    <w:rsid w:val="00504A5D"/>
    <w:rsid w:val="00504E94"/>
    <w:rsid w:val="00505020"/>
    <w:rsid w:val="00505E05"/>
    <w:rsid w:val="00505F36"/>
    <w:rsid w:val="00506616"/>
    <w:rsid w:val="00507116"/>
    <w:rsid w:val="005100C1"/>
    <w:rsid w:val="00510247"/>
    <w:rsid w:val="0051058E"/>
    <w:rsid w:val="00510710"/>
    <w:rsid w:val="00510AF6"/>
    <w:rsid w:val="00510D81"/>
    <w:rsid w:val="00511238"/>
    <w:rsid w:val="005125A6"/>
    <w:rsid w:val="005128EC"/>
    <w:rsid w:val="005142DA"/>
    <w:rsid w:val="005142EF"/>
    <w:rsid w:val="00514476"/>
    <w:rsid w:val="00514813"/>
    <w:rsid w:val="00515648"/>
    <w:rsid w:val="005158B5"/>
    <w:rsid w:val="0051616D"/>
    <w:rsid w:val="00516730"/>
    <w:rsid w:val="0051677A"/>
    <w:rsid w:val="00516DF9"/>
    <w:rsid w:val="00517E7A"/>
    <w:rsid w:val="00520244"/>
    <w:rsid w:val="005208DF"/>
    <w:rsid w:val="00520BA6"/>
    <w:rsid w:val="005213DF"/>
    <w:rsid w:val="00521A12"/>
    <w:rsid w:val="0052219E"/>
    <w:rsid w:val="00522593"/>
    <w:rsid w:val="005229C1"/>
    <w:rsid w:val="00522B00"/>
    <w:rsid w:val="0052320D"/>
    <w:rsid w:val="00523DBB"/>
    <w:rsid w:val="00523E97"/>
    <w:rsid w:val="00524E0D"/>
    <w:rsid w:val="00525BAB"/>
    <w:rsid w:val="00525ED1"/>
    <w:rsid w:val="00526DFB"/>
    <w:rsid w:val="0052740C"/>
    <w:rsid w:val="00527665"/>
    <w:rsid w:val="00527953"/>
    <w:rsid w:val="00530EED"/>
    <w:rsid w:val="00531035"/>
    <w:rsid w:val="0053141C"/>
    <w:rsid w:val="005314E1"/>
    <w:rsid w:val="005315C3"/>
    <w:rsid w:val="005326F1"/>
    <w:rsid w:val="00533319"/>
    <w:rsid w:val="0053353A"/>
    <w:rsid w:val="005338E3"/>
    <w:rsid w:val="00533BD4"/>
    <w:rsid w:val="00534596"/>
    <w:rsid w:val="0053467B"/>
    <w:rsid w:val="00535831"/>
    <w:rsid w:val="00535B2B"/>
    <w:rsid w:val="00536175"/>
    <w:rsid w:val="005364A3"/>
    <w:rsid w:val="005367CF"/>
    <w:rsid w:val="00536BF4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2F43"/>
    <w:rsid w:val="005438FE"/>
    <w:rsid w:val="00543BD2"/>
    <w:rsid w:val="005441D9"/>
    <w:rsid w:val="00544464"/>
    <w:rsid w:val="00544F95"/>
    <w:rsid w:val="00545359"/>
    <w:rsid w:val="005459F1"/>
    <w:rsid w:val="00545B40"/>
    <w:rsid w:val="00545FB1"/>
    <w:rsid w:val="00545FC3"/>
    <w:rsid w:val="0054628A"/>
    <w:rsid w:val="005463E6"/>
    <w:rsid w:val="005474F0"/>
    <w:rsid w:val="00547B82"/>
    <w:rsid w:val="00551262"/>
    <w:rsid w:val="0055136A"/>
    <w:rsid w:val="0055142D"/>
    <w:rsid w:val="005520C7"/>
    <w:rsid w:val="00552775"/>
    <w:rsid w:val="00552900"/>
    <w:rsid w:val="005529AF"/>
    <w:rsid w:val="00553282"/>
    <w:rsid w:val="00553A1C"/>
    <w:rsid w:val="005541E0"/>
    <w:rsid w:val="005545F2"/>
    <w:rsid w:val="0055514C"/>
    <w:rsid w:val="00555F89"/>
    <w:rsid w:val="005572E8"/>
    <w:rsid w:val="00557419"/>
    <w:rsid w:val="005578B2"/>
    <w:rsid w:val="0055799E"/>
    <w:rsid w:val="00557CB4"/>
    <w:rsid w:val="00557D90"/>
    <w:rsid w:val="005620E4"/>
    <w:rsid w:val="00563074"/>
    <w:rsid w:val="0056342F"/>
    <w:rsid w:val="00563F9E"/>
    <w:rsid w:val="00564BD2"/>
    <w:rsid w:val="00565AE4"/>
    <w:rsid w:val="00565CCC"/>
    <w:rsid w:val="00566587"/>
    <w:rsid w:val="005666A6"/>
    <w:rsid w:val="0056681F"/>
    <w:rsid w:val="00566E7D"/>
    <w:rsid w:val="00567156"/>
    <w:rsid w:val="0056765F"/>
    <w:rsid w:val="005678E4"/>
    <w:rsid w:val="0057053E"/>
    <w:rsid w:val="00571346"/>
    <w:rsid w:val="005717FA"/>
    <w:rsid w:val="00572B79"/>
    <w:rsid w:val="00572CB3"/>
    <w:rsid w:val="005739D6"/>
    <w:rsid w:val="00573D62"/>
    <w:rsid w:val="00573F9A"/>
    <w:rsid w:val="005742FB"/>
    <w:rsid w:val="005744A6"/>
    <w:rsid w:val="0057461D"/>
    <w:rsid w:val="00575631"/>
    <w:rsid w:val="00575A30"/>
    <w:rsid w:val="00576DBA"/>
    <w:rsid w:val="00577585"/>
    <w:rsid w:val="00577744"/>
    <w:rsid w:val="00580C39"/>
    <w:rsid w:val="00580ECD"/>
    <w:rsid w:val="00581192"/>
    <w:rsid w:val="0058122A"/>
    <w:rsid w:val="00581259"/>
    <w:rsid w:val="005813E2"/>
    <w:rsid w:val="005828E2"/>
    <w:rsid w:val="00583594"/>
    <w:rsid w:val="005845C0"/>
    <w:rsid w:val="00584CDD"/>
    <w:rsid w:val="00584F90"/>
    <w:rsid w:val="005850BC"/>
    <w:rsid w:val="00585448"/>
    <w:rsid w:val="00586410"/>
    <w:rsid w:val="00586A27"/>
    <w:rsid w:val="00587D0E"/>
    <w:rsid w:val="00590462"/>
    <w:rsid w:val="00591D3A"/>
    <w:rsid w:val="0059303E"/>
    <w:rsid w:val="005942C5"/>
    <w:rsid w:val="00594B13"/>
    <w:rsid w:val="00594C63"/>
    <w:rsid w:val="00595FD7"/>
    <w:rsid w:val="005971E7"/>
    <w:rsid w:val="005973C7"/>
    <w:rsid w:val="00597D0B"/>
    <w:rsid w:val="005A0CAF"/>
    <w:rsid w:val="005A180A"/>
    <w:rsid w:val="005A322D"/>
    <w:rsid w:val="005A3480"/>
    <w:rsid w:val="005A39BC"/>
    <w:rsid w:val="005A3D4B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532"/>
    <w:rsid w:val="005B3701"/>
    <w:rsid w:val="005B41B9"/>
    <w:rsid w:val="005B4318"/>
    <w:rsid w:val="005B4481"/>
    <w:rsid w:val="005B4830"/>
    <w:rsid w:val="005B48D1"/>
    <w:rsid w:val="005B56F1"/>
    <w:rsid w:val="005B6139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22EE"/>
    <w:rsid w:val="005C2636"/>
    <w:rsid w:val="005C3507"/>
    <w:rsid w:val="005C4197"/>
    <w:rsid w:val="005C48B8"/>
    <w:rsid w:val="005C4F8F"/>
    <w:rsid w:val="005C5039"/>
    <w:rsid w:val="005C5090"/>
    <w:rsid w:val="005C7147"/>
    <w:rsid w:val="005C7C16"/>
    <w:rsid w:val="005C7F53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57B8"/>
    <w:rsid w:val="005D64A3"/>
    <w:rsid w:val="005D64F8"/>
    <w:rsid w:val="005D66CE"/>
    <w:rsid w:val="005D72D5"/>
    <w:rsid w:val="005D7459"/>
    <w:rsid w:val="005D78FC"/>
    <w:rsid w:val="005E034B"/>
    <w:rsid w:val="005E0F50"/>
    <w:rsid w:val="005E13F6"/>
    <w:rsid w:val="005E2157"/>
    <w:rsid w:val="005E249F"/>
    <w:rsid w:val="005E24CC"/>
    <w:rsid w:val="005E27EC"/>
    <w:rsid w:val="005E3FC0"/>
    <w:rsid w:val="005E438A"/>
    <w:rsid w:val="005E5630"/>
    <w:rsid w:val="005E7048"/>
    <w:rsid w:val="005E70DF"/>
    <w:rsid w:val="005E792F"/>
    <w:rsid w:val="005F0027"/>
    <w:rsid w:val="005F02C4"/>
    <w:rsid w:val="005F0992"/>
    <w:rsid w:val="005F0D80"/>
    <w:rsid w:val="005F0E65"/>
    <w:rsid w:val="005F1E2F"/>
    <w:rsid w:val="005F226B"/>
    <w:rsid w:val="005F23B4"/>
    <w:rsid w:val="005F2517"/>
    <w:rsid w:val="005F3B33"/>
    <w:rsid w:val="005F46E8"/>
    <w:rsid w:val="005F4BD1"/>
    <w:rsid w:val="005F4D5B"/>
    <w:rsid w:val="005F50D3"/>
    <w:rsid w:val="005F5291"/>
    <w:rsid w:val="005F580B"/>
    <w:rsid w:val="005F5829"/>
    <w:rsid w:val="005F5BB7"/>
    <w:rsid w:val="005F602A"/>
    <w:rsid w:val="005F61B0"/>
    <w:rsid w:val="005F6483"/>
    <w:rsid w:val="005F7295"/>
    <w:rsid w:val="005F74B0"/>
    <w:rsid w:val="005F7D25"/>
    <w:rsid w:val="005F7E41"/>
    <w:rsid w:val="006003B6"/>
    <w:rsid w:val="00600A2C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697"/>
    <w:rsid w:val="00610F05"/>
    <w:rsid w:val="00611255"/>
    <w:rsid w:val="0061167F"/>
    <w:rsid w:val="00611769"/>
    <w:rsid w:val="00611ABC"/>
    <w:rsid w:val="0061254B"/>
    <w:rsid w:val="006131F8"/>
    <w:rsid w:val="0061342A"/>
    <w:rsid w:val="006135B3"/>
    <w:rsid w:val="00613A33"/>
    <w:rsid w:val="00613FFE"/>
    <w:rsid w:val="00614951"/>
    <w:rsid w:val="00614A9D"/>
    <w:rsid w:val="006154F8"/>
    <w:rsid w:val="0061560D"/>
    <w:rsid w:val="00615725"/>
    <w:rsid w:val="0061589A"/>
    <w:rsid w:val="00615AC8"/>
    <w:rsid w:val="006166FE"/>
    <w:rsid w:val="00616718"/>
    <w:rsid w:val="00616C1B"/>
    <w:rsid w:val="00617D57"/>
    <w:rsid w:val="00617EA8"/>
    <w:rsid w:val="00617EBE"/>
    <w:rsid w:val="0062175D"/>
    <w:rsid w:val="00621BC9"/>
    <w:rsid w:val="00621DBA"/>
    <w:rsid w:val="00621F24"/>
    <w:rsid w:val="00622173"/>
    <w:rsid w:val="006224BE"/>
    <w:rsid w:val="006234A4"/>
    <w:rsid w:val="00624DC6"/>
    <w:rsid w:val="00624DE3"/>
    <w:rsid w:val="006255EE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3E6C"/>
    <w:rsid w:val="006341F5"/>
    <w:rsid w:val="00634390"/>
    <w:rsid w:val="00634896"/>
    <w:rsid w:val="00634FB9"/>
    <w:rsid w:val="006356E0"/>
    <w:rsid w:val="00636810"/>
    <w:rsid w:val="00636C27"/>
    <w:rsid w:val="006373A0"/>
    <w:rsid w:val="00637F0C"/>
    <w:rsid w:val="00640269"/>
    <w:rsid w:val="00640757"/>
    <w:rsid w:val="00640BE4"/>
    <w:rsid w:val="006411AB"/>
    <w:rsid w:val="00642204"/>
    <w:rsid w:val="006435B8"/>
    <w:rsid w:val="00643921"/>
    <w:rsid w:val="00643DB9"/>
    <w:rsid w:val="0064420C"/>
    <w:rsid w:val="00644258"/>
    <w:rsid w:val="006454F1"/>
    <w:rsid w:val="0064747B"/>
    <w:rsid w:val="006475F2"/>
    <w:rsid w:val="006503C2"/>
    <w:rsid w:val="0065040C"/>
    <w:rsid w:val="006507EE"/>
    <w:rsid w:val="0065085F"/>
    <w:rsid w:val="00652049"/>
    <w:rsid w:val="00652D4A"/>
    <w:rsid w:val="00653CAB"/>
    <w:rsid w:val="0065433B"/>
    <w:rsid w:val="006545EB"/>
    <w:rsid w:val="00654809"/>
    <w:rsid w:val="00654AB8"/>
    <w:rsid w:val="00654C01"/>
    <w:rsid w:val="006550CE"/>
    <w:rsid w:val="006569F9"/>
    <w:rsid w:val="00661261"/>
    <w:rsid w:val="00662785"/>
    <w:rsid w:val="0066399F"/>
    <w:rsid w:val="0066456F"/>
    <w:rsid w:val="00664A09"/>
    <w:rsid w:val="00665C83"/>
    <w:rsid w:val="00665DFB"/>
    <w:rsid w:val="00666BF2"/>
    <w:rsid w:val="00667487"/>
    <w:rsid w:val="00667753"/>
    <w:rsid w:val="0067032B"/>
    <w:rsid w:val="00670C33"/>
    <w:rsid w:val="00670F8D"/>
    <w:rsid w:val="0067141B"/>
    <w:rsid w:val="006718A4"/>
    <w:rsid w:val="006723F0"/>
    <w:rsid w:val="00673EF7"/>
    <w:rsid w:val="00674E3E"/>
    <w:rsid w:val="00674F79"/>
    <w:rsid w:val="00674F84"/>
    <w:rsid w:val="0067510C"/>
    <w:rsid w:val="006751B0"/>
    <w:rsid w:val="00675E6D"/>
    <w:rsid w:val="00675FCE"/>
    <w:rsid w:val="00677147"/>
    <w:rsid w:val="00677412"/>
    <w:rsid w:val="00680483"/>
    <w:rsid w:val="00680ACE"/>
    <w:rsid w:val="00680F0A"/>
    <w:rsid w:val="00680F37"/>
    <w:rsid w:val="00680F94"/>
    <w:rsid w:val="00682FAC"/>
    <w:rsid w:val="006830A7"/>
    <w:rsid w:val="006832E4"/>
    <w:rsid w:val="00684350"/>
    <w:rsid w:val="00684546"/>
    <w:rsid w:val="00684C02"/>
    <w:rsid w:val="00685DB8"/>
    <w:rsid w:val="006905AC"/>
    <w:rsid w:val="00690BB2"/>
    <w:rsid w:val="00692966"/>
    <w:rsid w:val="00692978"/>
    <w:rsid w:val="00692BAE"/>
    <w:rsid w:val="0069304B"/>
    <w:rsid w:val="006936EA"/>
    <w:rsid w:val="00693792"/>
    <w:rsid w:val="00693C7E"/>
    <w:rsid w:val="006941F3"/>
    <w:rsid w:val="00695248"/>
    <w:rsid w:val="006953F3"/>
    <w:rsid w:val="00695641"/>
    <w:rsid w:val="00695777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2BFC"/>
    <w:rsid w:val="006A47EA"/>
    <w:rsid w:val="006A4D3F"/>
    <w:rsid w:val="006A5687"/>
    <w:rsid w:val="006A6365"/>
    <w:rsid w:val="006A6AF4"/>
    <w:rsid w:val="006A7112"/>
    <w:rsid w:val="006A7303"/>
    <w:rsid w:val="006A75BF"/>
    <w:rsid w:val="006B034C"/>
    <w:rsid w:val="006B0700"/>
    <w:rsid w:val="006B0A08"/>
    <w:rsid w:val="006B0CA7"/>
    <w:rsid w:val="006B1FBE"/>
    <w:rsid w:val="006B238A"/>
    <w:rsid w:val="006B2923"/>
    <w:rsid w:val="006B29BB"/>
    <w:rsid w:val="006B3D7A"/>
    <w:rsid w:val="006B3FE6"/>
    <w:rsid w:val="006B4900"/>
    <w:rsid w:val="006B4E76"/>
    <w:rsid w:val="006B52E2"/>
    <w:rsid w:val="006B581B"/>
    <w:rsid w:val="006B5F99"/>
    <w:rsid w:val="006B64DA"/>
    <w:rsid w:val="006B6DE4"/>
    <w:rsid w:val="006B72D7"/>
    <w:rsid w:val="006B733F"/>
    <w:rsid w:val="006B7E14"/>
    <w:rsid w:val="006C073D"/>
    <w:rsid w:val="006C1658"/>
    <w:rsid w:val="006C2316"/>
    <w:rsid w:val="006C24D4"/>
    <w:rsid w:val="006C2827"/>
    <w:rsid w:val="006C2A2C"/>
    <w:rsid w:val="006C4533"/>
    <w:rsid w:val="006C4EA5"/>
    <w:rsid w:val="006C543A"/>
    <w:rsid w:val="006C5AEC"/>
    <w:rsid w:val="006C6572"/>
    <w:rsid w:val="006C6BCA"/>
    <w:rsid w:val="006C6F27"/>
    <w:rsid w:val="006C73F3"/>
    <w:rsid w:val="006C77FF"/>
    <w:rsid w:val="006C7C1C"/>
    <w:rsid w:val="006D0B09"/>
    <w:rsid w:val="006D1125"/>
    <w:rsid w:val="006D1494"/>
    <w:rsid w:val="006D2537"/>
    <w:rsid w:val="006D33D1"/>
    <w:rsid w:val="006D3776"/>
    <w:rsid w:val="006D3887"/>
    <w:rsid w:val="006D4F03"/>
    <w:rsid w:val="006D5514"/>
    <w:rsid w:val="006D63F0"/>
    <w:rsid w:val="006D6C66"/>
    <w:rsid w:val="006D6E62"/>
    <w:rsid w:val="006D765C"/>
    <w:rsid w:val="006E064C"/>
    <w:rsid w:val="006E0C66"/>
    <w:rsid w:val="006E1722"/>
    <w:rsid w:val="006E1E87"/>
    <w:rsid w:val="006E293A"/>
    <w:rsid w:val="006E2AD2"/>
    <w:rsid w:val="006E316F"/>
    <w:rsid w:val="006E3AFE"/>
    <w:rsid w:val="006E48CC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0617"/>
    <w:rsid w:val="006F1318"/>
    <w:rsid w:val="006F1D30"/>
    <w:rsid w:val="006F1E85"/>
    <w:rsid w:val="006F1FA8"/>
    <w:rsid w:val="006F2297"/>
    <w:rsid w:val="006F2621"/>
    <w:rsid w:val="006F286E"/>
    <w:rsid w:val="006F344E"/>
    <w:rsid w:val="006F372D"/>
    <w:rsid w:val="006F3C5F"/>
    <w:rsid w:val="006F4074"/>
    <w:rsid w:val="006F4542"/>
    <w:rsid w:val="006F5678"/>
    <w:rsid w:val="006F5777"/>
    <w:rsid w:val="006F64A2"/>
    <w:rsid w:val="006F6937"/>
    <w:rsid w:val="006F7DB4"/>
    <w:rsid w:val="00700058"/>
    <w:rsid w:val="007002E2"/>
    <w:rsid w:val="00700404"/>
    <w:rsid w:val="007005A1"/>
    <w:rsid w:val="00700AA0"/>
    <w:rsid w:val="00700BA3"/>
    <w:rsid w:val="00700D5A"/>
    <w:rsid w:val="007012B4"/>
    <w:rsid w:val="00701E2E"/>
    <w:rsid w:val="00702522"/>
    <w:rsid w:val="00702BF7"/>
    <w:rsid w:val="00703234"/>
    <w:rsid w:val="00703E46"/>
    <w:rsid w:val="00704E76"/>
    <w:rsid w:val="00704F2A"/>
    <w:rsid w:val="0070543F"/>
    <w:rsid w:val="007056E6"/>
    <w:rsid w:val="00706296"/>
    <w:rsid w:val="007066ED"/>
    <w:rsid w:val="00706876"/>
    <w:rsid w:val="00706EBF"/>
    <w:rsid w:val="007079EF"/>
    <w:rsid w:val="007104B4"/>
    <w:rsid w:val="00710505"/>
    <w:rsid w:val="007108C2"/>
    <w:rsid w:val="00710B22"/>
    <w:rsid w:val="007112E5"/>
    <w:rsid w:val="00711451"/>
    <w:rsid w:val="0071149B"/>
    <w:rsid w:val="0071200E"/>
    <w:rsid w:val="00712217"/>
    <w:rsid w:val="00712F5E"/>
    <w:rsid w:val="007133F7"/>
    <w:rsid w:val="00714802"/>
    <w:rsid w:val="00715EFF"/>
    <w:rsid w:val="007169C9"/>
    <w:rsid w:val="0071718A"/>
    <w:rsid w:val="007171C6"/>
    <w:rsid w:val="007175DB"/>
    <w:rsid w:val="00717A39"/>
    <w:rsid w:val="00720617"/>
    <w:rsid w:val="007215F2"/>
    <w:rsid w:val="00721B9E"/>
    <w:rsid w:val="00721E37"/>
    <w:rsid w:val="00722023"/>
    <w:rsid w:val="0072230B"/>
    <w:rsid w:val="00722DB1"/>
    <w:rsid w:val="0072360D"/>
    <w:rsid w:val="007236AF"/>
    <w:rsid w:val="00723901"/>
    <w:rsid w:val="00723AAA"/>
    <w:rsid w:val="0072400B"/>
    <w:rsid w:val="00724554"/>
    <w:rsid w:val="00724688"/>
    <w:rsid w:val="00724853"/>
    <w:rsid w:val="00724A66"/>
    <w:rsid w:val="00725146"/>
    <w:rsid w:val="0072603E"/>
    <w:rsid w:val="00726CEC"/>
    <w:rsid w:val="007316F6"/>
    <w:rsid w:val="007322AB"/>
    <w:rsid w:val="00732A05"/>
    <w:rsid w:val="00732C68"/>
    <w:rsid w:val="007336A0"/>
    <w:rsid w:val="007341AA"/>
    <w:rsid w:val="00734235"/>
    <w:rsid w:val="00734929"/>
    <w:rsid w:val="0073507A"/>
    <w:rsid w:val="00736200"/>
    <w:rsid w:val="00736866"/>
    <w:rsid w:val="00736B55"/>
    <w:rsid w:val="0073761D"/>
    <w:rsid w:val="00737B89"/>
    <w:rsid w:val="00740A8F"/>
    <w:rsid w:val="00740BB5"/>
    <w:rsid w:val="00740E28"/>
    <w:rsid w:val="0074124E"/>
    <w:rsid w:val="0074361B"/>
    <w:rsid w:val="00743FD7"/>
    <w:rsid w:val="0074408B"/>
    <w:rsid w:val="0074447E"/>
    <w:rsid w:val="00744830"/>
    <w:rsid w:val="007451CF"/>
    <w:rsid w:val="00745FB0"/>
    <w:rsid w:val="00746485"/>
    <w:rsid w:val="007467A5"/>
    <w:rsid w:val="007473F6"/>
    <w:rsid w:val="0074776E"/>
    <w:rsid w:val="00747B6F"/>
    <w:rsid w:val="00747BB6"/>
    <w:rsid w:val="00751560"/>
    <w:rsid w:val="00751AEC"/>
    <w:rsid w:val="0075254E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54C"/>
    <w:rsid w:val="00754957"/>
    <w:rsid w:val="007554CE"/>
    <w:rsid w:val="0075558E"/>
    <w:rsid w:val="00757541"/>
    <w:rsid w:val="007576A5"/>
    <w:rsid w:val="0075794E"/>
    <w:rsid w:val="00757CB3"/>
    <w:rsid w:val="0076016D"/>
    <w:rsid w:val="0076053C"/>
    <w:rsid w:val="007609E7"/>
    <w:rsid w:val="00760B9E"/>
    <w:rsid w:val="007615A5"/>
    <w:rsid w:val="007620B6"/>
    <w:rsid w:val="007635B8"/>
    <w:rsid w:val="00766147"/>
    <w:rsid w:val="0076687C"/>
    <w:rsid w:val="0076691D"/>
    <w:rsid w:val="007676C2"/>
    <w:rsid w:val="00767B57"/>
    <w:rsid w:val="0077086A"/>
    <w:rsid w:val="00770B82"/>
    <w:rsid w:val="00770FA5"/>
    <w:rsid w:val="00771A1A"/>
    <w:rsid w:val="00771A88"/>
    <w:rsid w:val="0077201E"/>
    <w:rsid w:val="007721B0"/>
    <w:rsid w:val="0077251C"/>
    <w:rsid w:val="007725BE"/>
    <w:rsid w:val="00772C6C"/>
    <w:rsid w:val="00773061"/>
    <w:rsid w:val="00773A01"/>
    <w:rsid w:val="00773E67"/>
    <w:rsid w:val="007743A7"/>
    <w:rsid w:val="00774D3D"/>
    <w:rsid w:val="00774D9E"/>
    <w:rsid w:val="00774FB4"/>
    <w:rsid w:val="00775936"/>
    <w:rsid w:val="00776282"/>
    <w:rsid w:val="0078016D"/>
    <w:rsid w:val="00780763"/>
    <w:rsid w:val="00780C98"/>
    <w:rsid w:val="0078114A"/>
    <w:rsid w:val="007811C7"/>
    <w:rsid w:val="007815E3"/>
    <w:rsid w:val="007824D3"/>
    <w:rsid w:val="007828AF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156"/>
    <w:rsid w:val="007901AD"/>
    <w:rsid w:val="00790378"/>
    <w:rsid w:val="00790558"/>
    <w:rsid w:val="00790E89"/>
    <w:rsid w:val="00791214"/>
    <w:rsid w:val="00791F59"/>
    <w:rsid w:val="007924E0"/>
    <w:rsid w:val="00792C0E"/>
    <w:rsid w:val="007936A4"/>
    <w:rsid w:val="00793FDC"/>
    <w:rsid w:val="0079402D"/>
    <w:rsid w:val="00794981"/>
    <w:rsid w:val="00794C46"/>
    <w:rsid w:val="0079603C"/>
    <w:rsid w:val="007962FF"/>
    <w:rsid w:val="00796779"/>
    <w:rsid w:val="007969BC"/>
    <w:rsid w:val="00796E66"/>
    <w:rsid w:val="00797B78"/>
    <w:rsid w:val="007A0DCC"/>
    <w:rsid w:val="007A1A0C"/>
    <w:rsid w:val="007A216E"/>
    <w:rsid w:val="007A2A0B"/>
    <w:rsid w:val="007A317A"/>
    <w:rsid w:val="007A332C"/>
    <w:rsid w:val="007A5A27"/>
    <w:rsid w:val="007A5C38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24B2"/>
    <w:rsid w:val="007B32DE"/>
    <w:rsid w:val="007B3635"/>
    <w:rsid w:val="007B3B8B"/>
    <w:rsid w:val="007B3E7C"/>
    <w:rsid w:val="007B40F5"/>
    <w:rsid w:val="007B4D36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996"/>
    <w:rsid w:val="007C3B59"/>
    <w:rsid w:val="007C3C1B"/>
    <w:rsid w:val="007C3E62"/>
    <w:rsid w:val="007C42DE"/>
    <w:rsid w:val="007C552A"/>
    <w:rsid w:val="007C5F71"/>
    <w:rsid w:val="007C68C8"/>
    <w:rsid w:val="007C6A6A"/>
    <w:rsid w:val="007C6D78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A87"/>
    <w:rsid w:val="007D5B0B"/>
    <w:rsid w:val="007D5B95"/>
    <w:rsid w:val="007D5C99"/>
    <w:rsid w:val="007D5CF0"/>
    <w:rsid w:val="007D664B"/>
    <w:rsid w:val="007D66BD"/>
    <w:rsid w:val="007D692B"/>
    <w:rsid w:val="007D6B4F"/>
    <w:rsid w:val="007D7C31"/>
    <w:rsid w:val="007E014A"/>
    <w:rsid w:val="007E01D2"/>
    <w:rsid w:val="007E0DC3"/>
    <w:rsid w:val="007E1256"/>
    <w:rsid w:val="007E13C9"/>
    <w:rsid w:val="007E191C"/>
    <w:rsid w:val="007E1B06"/>
    <w:rsid w:val="007E32B4"/>
    <w:rsid w:val="007E33AC"/>
    <w:rsid w:val="007E3D9B"/>
    <w:rsid w:val="007E4269"/>
    <w:rsid w:val="007E4436"/>
    <w:rsid w:val="007E452D"/>
    <w:rsid w:val="007E4FA7"/>
    <w:rsid w:val="007E5172"/>
    <w:rsid w:val="007E549C"/>
    <w:rsid w:val="007E568C"/>
    <w:rsid w:val="007E63C4"/>
    <w:rsid w:val="007E713C"/>
    <w:rsid w:val="007E72B0"/>
    <w:rsid w:val="007E74BA"/>
    <w:rsid w:val="007E750B"/>
    <w:rsid w:val="007E7B32"/>
    <w:rsid w:val="007F0619"/>
    <w:rsid w:val="007F0A26"/>
    <w:rsid w:val="007F109A"/>
    <w:rsid w:val="007F1D82"/>
    <w:rsid w:val="007F2337"/>
    <w:rsid w:val="007F284E"/>
    <w:rsid w:val="007F30AE"/>
    <w:rsid w:val="007F3556"/>
    <w:rsid w:val="007F3F17"/>
    <w:rsid w:val="007F4FB4"/>
    <w:rsid w:val="007F4FCA"/>
    <w:rsid w:val="007F502E"/>
    <w:rsid w:val="007F5444"/>
    <w:rsid w:val="007F7270"/>
    <w:rsid w:val="008001DB"/>
    <w:rsid w:val="008012D3"/>
    <w:rsid w:val="008015AE"/>
    <w:rsid w:val="008016DA"/>
    <w:rsid w:val="00802E92"/>
    <w:rsid w:val="00804743"/>
    <w:rsid w:val="00804C6F"/>
    <w:rsid w:val="0080504F"/>
    <w:rsid w:val="008052B1"/>
    <w:rsid w:val="00805348"/>
    <w:rsid w:val="00805E1E"/>
    <w:rsid w:val="008068D4"/>
    <w:rsid w:val="008101D6"/>
    <w:rsid w:val="00810D0B"/>
    <w:rsid w:val="0081144D"/>
    <w:rsid w:val="00811481"/>
    <w:rsid w:val="0081176F"/>
    <w:rsid w:val="00811EFB"/>
    <w:rsid w:val="0081216D"/>
    <w:rsid w:val="00812865"/>
    <w:rsid w:val="008128C8"/>
    <w:rsid w:val="00812D85"/>
    <w:rsid w:val="00813593"/>
    <w:rsid w:val="00813A10"/>
    <w:rsid w:val="00814165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251E"/>
    <w:rsid w:val="00823318"/>
    <w:rsid w:val="00823767"/>
    <w:rsid w:val="00824384"/>
    <w:rsid w:val="00824E06"/>
    <w:rsid w:val="0082502C"/>
    <w:rsid w:val="008259BB"/>
    <w:rsid w:val="00825CC4"/>
    <w:rsid w:val="00825E11"/>
    <w:rsid w:val="0083074F"/>
    <w:rsid w:val="008318B2"/>
    <w:rsid w:val="00831A2B"/>
    <w:rsid w:val="00831ABB"/>
    <w:rsid w:val="008328CF"/>
    <w:rsid w:val="008330EE"/>
    <w:rsid w:val="00833972"/>
    <w:rsid w:val="0083477D"/>
    <w:rsid w:val="00834961"/>
    <w:rsid w:val="00834F64"/>
    <w:rsid w:val="008357EB"/>
    <w:rsid w:val="00835811"/>
    <w:rsid w:val="00835A36"/>
    <w:rsid w:val="00836663"/>
    <w:rsid w:val="00836B80"/>
    <w:rsid w:val="00836F0C"/>
    <w:rsid w:val="008370C5"/>
    <w:rsid w:val="00840681"/>
    <w:rsid w:val="00840D08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D39"/>
    <w:rsid w:val="00850EA9"/>
    <w:rsid w:val="00852026"/>
    <w:rsid w:val="00852246"/>
    <w:rsid w:val="008522B3"/>
    <w:rsid w:val="00852412"/>
    <w:rsid w:val="00852828"/>
    <w:rsid w:val="00852BA5"/>
    <w:rsid w:val="00853209"/>
    <w:rsid w:val="00853E72"/>
    <w:rsid w:val="0085458F"/>
    <w:rsid w:val="008545B1"/>
    <w:rsid w:val="00854959"/>
    <w:rsid w:val="00855158"/>
    <w:rsid w:val="008554C2"/>
    <w:rsid w:val="008555AA"/>
    <w:rsid w:val="008555B5"/>
    <w:rsid w:val="00855E4F"/>
    <w:rsid w:val="008576D3"/>
    <w:rsid w:val="0085793F"/>
    <w:rsid w:val="00857A3A"/>
    <w:rsid w:val="00860410"/>
    <w:rsid w:val="00861FB5"/>
    <w:rsid w:val="00862482"/>
    <w:rsid w:val="00863444"/>
    <w:rsid w:val="0086357C"/>
    <w:rsid w:val="00863B17"/>
    <w:rsid w:val="008643E2"/>
    <w:rsid w:val="008643FC"/>
    <w:rsid w:val="00864CD2"/>
    <w:rsid w:val="00864DC8"/>
    <w:rsid w:val="00864DE7"/>
    <w:rsid w:val="0086504D"/>
    <w:rsid w:val="00865AC0"/>
    <w:rsid w:val="00865DBE"/>
    <w:rsid w:val="008662ED"/>
    <w:rsid w:val="008663AA"/>
    <w:rsid w:val="008664EC"/>
    <w:rsid w:val="008667F3"/>
    <w:rsid w:val="00867D54"/>
    <w:rsid w:val="00867EB5"/>
    <w:rsid w:val="0087030C"/>
    <w:rsid w:val="008704E6"/>
    <w:rsid w:val="00870D91"/>
    <w:rsid w:val="00871281"/>
    <w:rsid w:val="0087185A"/>
    <w:rsid w:val="008720D1"/>
    <w:rsid w:val="00873E46"/>
    <w:rsid w:val="00873F4B"/>
    <w:rsid w:val="00874020"/>
    <w:rsid w:val="00874293"/>
    <w:rsid w:val="008743E1"/>
    <w:rsid w:val="00874595"/>
    <w:rsid w:val="008751F8"/>
    <w:rsid w:val="008758AF"/>
    <w:rsid w:val="00875CAB"/>
    <w:rsid w:val="008762EE"/>
    <w:rsid w:val="00876824"/>
    <w:rsid w:val="00876E4D"/>
    <w:rsid w:val="00876FA3"/>
    <w:rsid w:val="0087724A"/>
    <w:rsid w:val="0087725E"/>
    <w:rsid w:val="00877471"/>
    <w:rsid w:val="00877A59"/>
    <w:rsid w:val="00877ABF"/>
    <w:rsid w:val="00877EA3"/>
    <w:rsid w:val="00880030"/>
    <w:rsid w:val="008800C6"/>
    <w:rsid w:val="00880883"/>
    <w:rsid w:val="00881F8A"/>
    <w:rsid w:val="008821CE"/>
    <w:rsid w:val="0088244D"/>
    <w:rsid w:val="00882B3C"/>
    <w:rsid w:val="00883629"/>
    <w:rsid w:val="00883F71"/>
    <w:rsid w:val="00884728"/>
    <w:rsid w:val="00884DAC"/>
    <w:rsid w:val="008859FE"/>
    <w:rsid w:val="00885D93"/>
    <w:rsid w:val="0088720E"/>
    <w:rsid w:val="00890051"/>
    <w:rsid w:val="00890A2F"/>
    <w:rsid w:val="008914EB"/>
    <w:rsid w:val="00891B62"/>
    <w:rsid w:val="00891CA6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A98"/>
    <w:rsid w:val="00897BA7"/>
    <w:rsid w:val="008A12F7"/>
    <w:rsid w:val="008A16FD"/>
    <w:rsid w:val="008A18F0"/>
    <w:rsid w:val="008A2964"/>
    <w:rsid w:val="008A2D3A"/>
    <w:rsid w:val="008A3D70"/>
    <w:rsid w:val="008A3E1A"/>
    <w:rsid w:val="008A3E96"/>
    <w:rsid w:val="008A4121"/>
    <w:rsid w:val="008A55EE"/>
    <w:rsid w:val="008A5A83"/>
    <w:rsid w:val="008A5E80"/>
    <w:rsid w:val="008A64F0"/>
    <w:rsid w:val="008A6671"/>
    <w:rsid w:val="008A66F9"/>
    <w:rsid w:val="008A6A38"/>
    <w:rsid w:val="008A714B"/>
    <w:rsid w:val="008A729E"/>
    <w:rsid w:val="008A7BA6"/>
    <w:rsid w:val="008B0181"/>
    <w:rsid w:val="008B0340"/>
    <w:rsid w:val="008B0FAA"/>
    <w:rsid w:val="008B13F7"/>
    <w:rsid w:val="008B16B6"/>
    <w:rsid w:val="008B16D4"/>
    <w:rsid w:val="008B23DD"/>
    <w:rsid w:val="008B2FC7"/>
    <w:rsid w:val="008B4C90"/>
    <w:rsid w:val="008B5048"/>
    <w:rsid w:val="008B6AC0"/>
    <w:rsid w:val="008B6DF2"/>
    <w:rsid w:val="008B7D8D"/>
    <w:rsid w:val="008C057D"/>
    <w:rsid w:val="008C0C41"/>
    <w:rsid w:val="008C0CB2"/>
    <w:rsid w:val="008C0DB9"/>
    <w:rsid w:val="008C0DD3"/>
    <w:rsid w:val="008C38FE"/>
    <w:rsid w:val="008C390C"/>
    <w:rsid w:val="008C4263"/>
    <w:rsid w:val="008C5279"/>
    <w:rsid w:val="008C5302"/>
    <w:rsid w:val="008C7085"/>
    <w:rsid w:val="008C70C8"/>
    <w:rsid w:val="008C78B4"/>
    <w:rsid w:val="008C7C0C"/>
    <w:rsid w:val="008D1B2B"/>
    <w:rsid w:val="008D3554"/>
    <w:rsid w:val="008D35B0"/>
    <w:rsid w:val="008D4264"/>
    <w:rsid w:val="008D43FF"/>
    <w:rsid w:val="008D4616"/>
    <w:rsid w:val="008D5356"/>
    <w:rsid w:val="008D54E9"/>
    <w:rsid w:val="008D5A93"/>
    <w:rsid w:val="008D6443"/>
    <w:rsid w:val="008D7331"/>
    <w:rsid w:val="008D7F5B"/>
    <w:rsid w:val="008E03C1"/>
    <w:rsid w:val="008E0A3A"/>
    <w:rsid w:val="008E1364"/>
    <w:rsid w:val="008E13DF"/>
    <w:rsid w:val="008E177B"/>
    <w:rsid w:val="008E1A2F"/>
    <w:rsid w:val="008E1CED"/>
    <w:rsid w:val="008E23DB"/>
    <w:rsid w:val="008E2579"/>
    <w:rsid w:val="008E2804"/>
    <w:rsid w:val="008E28C0"/>
    <w:rsid w:val="008E28EF"/>
    <w:rsid w:val="008E32AA"/>
    <w:rsid w:val="008E44FB"/>
    <w:rsid w:val="008E4538"/>
    <w:rsid w:val="008E46E0"/>
    <w:rsid w:val="008E50BB"/>
    <w:rsid w:val="008E518B"/>
    <w:rsid w:val="008E753A"/>
    <w:rsid w:val="008F0E9B"/>
    <w:rsid w:val="008F0F4E"/>
    <w:rsid w:val="008F2EA0"/>
    <w:rsid w:val="008F3F5D"/>
    <w:rsid w:val="008F4531"/>
    <w:rsid w:val="008F515D"/>
    <w:rsid w:val="008F52AE"/>
    <w:rsid w:val="008F58A1"/>
    <w:rsid w:val="008F5CB1"/>
    <w:rsid w:val="008F5E1F"/>
    <w:rsid w:val="008F5F2E"/>
    <w:rsid w:val="008F7415"/>
    <w:rsid w:val="008F74F1"/>
    <w:rsid w:val="008F74FB"/>
    <w:rsid w:val="008F7562"/>
    <w:rsid w:val="008F7730"/>
    <w:rsid w:val="008F7813"/>
    <w:rsid w:val="008F7BB3"/>
    <w:rsid w:val="0090042C"/>
    <w:rsid w:val="009006A5"/>
    <w:rsid w:val="00900C64"/>
    <w:rsid w:val="00900EFF"/>
    <w:rsid w:val="009012F7"/>
    <w:rsid w:val="00903137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C26"/>
    <w:rsid w:val="00907FF3"/>
    <w:rsid w:val="00910507"/>
    <w:rsid w:val="0091104E"/>
    <w:rsid w:val="009110AB"/>
    <w:rsid w:val="00911251"/>
    <w:rsid w:val="00911BBF"/>
    <w:rsid w:val="009121E6"/>
    <w:rsid w:val="0091243D"/>
    <w:rsid w:val="00913935"/>
    <w:rsid w:val="00913A7F"/>
    <w:rsid w:val="00913C0F"/>
    <w:rsid w:val="009144A2"/>
    <w:rsid w:val="00914E82"/>
    <w:rsid w:val="0091502A"/>
    <w:rsid w:val="00915987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67D"/>
    <w:rsid w:val="00922D08"/>
    <w:rsid w:val="00922D6E"/>
    <w:rsid w:val="00923008"/>
    <w:rsid w:val="009232F4"/>
    <w:rsid w:val="00924AA6"/>
    <w:rsid w:val="00924B4F"/>
    <w:rsid w:val="00925188"/>
    <w:rsid w:val="00925A36"/>
    <w:rsid w:val="00926351"/>
    <w:rsid w:val="00926E80"/>
    <w:rsid w:val="009272A6"/>
    <w:rsid w:val="00927CFE"/>
    <w:rsid w:val="00930957"/>
    <w:rsid w:val="00931976"/>
    <w:rsid w:val="00931CE8"/>
    <w:rsid w:val="00932DA6"/>
    <w:rsid w:val="00933CCA"/>
    <w:rsid w:val="00934134"/>
    <w:rsid w:val="009342E9"/>
    <w:rsid w:val="00934427"/>
    <w:rsid w:val="00934615"/>
    <w:rsid w:val="00934F28"/>
    <w:rsid w:val="00935228"/>
    <w:rsid w:val="00935E36"/>
    <w:rsid w:val="009361B0"/>
    <w:rsid w:val="009362AB"/>
    <w:rsid w:val="00936F24"/>
    <w:rsid w:val="009404A4"/>
    <w:rsid w:val="009404CC"/>
    <w:rsid w:val="00940586"/>
    <w:rsid w:val="00941FC7"/>
    <w:rsid w:val="00942C02"/>
    <w:rsid w:val="009430FD"/>
    <w:rsid w:val="00943150"/>
    <w:rsid w:val="00943D03"/>
    <w:rsid w:val="00943D6F"/>
    <w:rsid w:val="00944345"/>
    <w:rsid w:val="0094450C"/>
    <w:rsid w:val="00944C14"/>
    <w:rsid w:val="00945D16"/>
    <w:rsid w:val="009466BC"/>
    <w:rsid w:val="00946774"/>
    <w:rsid w:val="00947386"/>
    <w:rsid w:val="00947768"/>
    <w:rsid w:val="009507A7"/>
    <w:rsid w:val="0095093B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49"/>
    <w:rsid w:val="00956BEE"/>
    <w:rsid w:val="00957467"/>
    <w:rsid w:val="00957486"/>
    <w:rsid w:val="00957B20"/>
    <w:rsid w:val="00957BDC"/>
    <w:rsid w:val="00960116"/>
    <w:rsid w:val="009604D6"/>
    <w:rsid w:val="009605F5"/>
    <w:rsid w:val="00960879"/>
    <w:rsid w:val="00960A46"/>
    <w:rsid w:val="00960FCD"/>
    <w:rsid w:val="00961767"/>
    <w:rsid w:val="009619A3"/>
    <w:rsid w:val="00961D5D"/>
    <w:rsid w:val="0096243F"/>
    <w:rsid w:val="00962623"/>
    <w:rsid w:val="00962FA7"/>
    <w:rsid w:val="0096311F"/>
    <w:rsid w:val="009631C3"/>
    <w:rsid w:val="00964028"/>
    <w:rsid w:val="00964F47"/>
    <w:rsid w:val="00965A51"/>
    <w:rsid w:val="00965A56"/>
    <w:rsid w:val="0096627C"/>
    <w:rsid w:val="0096649E"/>
    <w:rsid w:val="00966A3B"/>
    <w:rsid w:val="00966F3F"/>
    <w:rsid w:val="00967205"/>
    <w:rsid w:val="0097032C"/>
    <w:rsid w:val="00970462"/>
    <w:rsid w:val="00970636"/>
    <w:rsid w:val="00970A12"/>
    <w:rsid w:val="00971057"/>
    <w:rsid w:val="00971586"/>
    <w:rsid w:val="00971F5A"/>
    <w:rsid w:val="00972202"/>
    <w:rsid w:val="00972F9B"/>
    <w:rsid w:val="0097300F"/>
    <w:rsid w:val="00973517"/>
    <w:rsid w:val="00973AF3"/>
    <w:rsid w:val="00973DBA"/>
    <w:rsid w:val="00974253"/>
    <w:rsid w:val="0097458F"/>
    <w:rsid w:val="00974A07"/>
    <w:rsid w:val="00975FAB"/>
    <w:rsid w:val="009764B1"/>
    <w:rsid w:val="00976D1F"/>
    <w:rsid w:val="00980230"/>
    <w:rsid w:val="00980716"/>
    <w:rsid w:val="00980721"/>
    <w:rsid w:val="009815C3"/>
    <w:rsid w:val="009817F9"/>
    <w:rsid w:val="0098215B"/>
    <w:rsid w:val="009822F7"/>
    <w:rsid w:val="00982DC4"/>
    <w:rsid w:val="00983238"/>
    <w:rsid w:val="0098342D"/>
    <w:rsid w:val="009837EB"/>
    <w:rsid w:val="00984410"/>
    <w:rsid w:val="0098443D"/>
    <w:rsid w:val="00984529"/>
    <w:rsid w:val="00984D8D"/>
    <w:rsid w:val="00985607"/>
    <w:rsid w:val="00986439"/>
    <w:rsid w:val="00987894"/>
    <w:rsid w:val="00987AED"/>
    <w:rsid w:val="00990790"/>
    <w:rsid w:val="00990D84"/>
    <w:rsid w:val="0099214A"/>
    <w:rsid w:val="00992D91"/>
    <w:rsid w:val="009931F1"/>
    <w:rsid w:val="0099369B"/>
    <w:rsid w:val="00993FD3"/>
    <w:rsid w:val="0099413C"/>
    <w:rsid w:val="00995AFF"/>
    <w:rsid w:val="00996035"/>
    <w:rsid w:val="00996589"/>
    <w:rsid w:val="009972FA"/>
    <w:rsid w:val="00997599"/>
    <w:rsid w:val="009975CE"/>
    <w:rsid w:val="00997812"/>
    <w:rsid w:val="009978AF"/>
    <w:rsid w:val="009A0389"/>
    <w:rsid w:val="009A0686"/>
    <w:rsid w:val="009A203A"/>
    <w:rsid w:val="009A2F09"/>
    <w:rsid w:val="009A350B"/>
    <w:rsid w:val="009A4E07"/>
    <w:rsid w:val="009A4EB1"/>
    <w:rsid w:val="009A5430"/>
    <w:rsid w:val="009A600B"/>
    <w:rsid w:val="009A63BF"/>
    <w:rsid w:val="009A6426"/>
    <w:rsid w:val="009A6C1B"/>
    <w:rsid w:val="009A73A5"/>
    <w:rsid w:val="009B013E"/>
    <w:rsid w:val="009B056F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459"/>
    <w:rsid w:val="009B56DD"/>
    <w:rsid w:val="009B5920"/>
    <w:rsid w:val="009B6A70"/>
    <w:rsid w:val="009B7BB7"/>
    <w:rsid w:val="009C0555"/>
    <w:rsid w:val="009C1154"/>
    <w:rsid w:val="009C1D1E"/>
    <w:rsid w:val="009C27F7"/>
    <w:rsid w:val="009C2E64"/>
    <w:rsid w:val="009C2EDF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7BF"/>
    <w:rsid w:val="009D3BB3"/>
    <w:rsid w:val="009D3DD0"/>
    <w:rsid w:val="009D3EE8"/>
    <w:rsid w:val="009D575C"/>
    <w:rsid w:val="009D5AB0"/>
    <w:rsid w:val="009D5D3B"/>
    <w:rsid w:val="009D6525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4536"/>
    <w:rsid w:val="009E46F2"/>
    <w:rsid w:val="009E49A0"/>
    <w:rsid w:val="009E4C51"/>
    <w:rsid w:val="009E4EA5"/>
    <w:rsid w:val="009E5096"/>
    <w:rsid w:val="009E52BF"/>
    <w:rsid w:val="009E543E"/>
    <w:rsid w:val="009E577E"/>
    <w:rsid w:val="009E6864"/>
    <w:rsid w:val="009E705E"/>
    <w:rsid w:val="009E7E29"/>
    <w:rsid w:val="009F019B"/>
    <w:rsid w:val="009F03EF"/>
    <w:rsid w:val="009F0D22"/>
    <w:rsid w:val="009F0E53"/>
    <w:rsid w:val="009F16C5"/>
    <w:rsid w:val="009F1967"/>
    <w:rsid w:val="009F1ECE"/>
    <w:rsid w:val="009F27E3"/>
    <w:rsid w:val="009F36A9"/>
    <w:rsid w:val="009F3D65"/>
    <w:rsid w:val="009F4315"/>
    <w:rsid w:val="009F4953"/>
    <w:rsid w:val="009F5B70"/>
    <w:rsid w:val="009F5F2C"/>
    <w:rsid w:val="009F6046"/>
    <w:rsid w:val="009F6087"/>
    <w:rsid w:val="009F7379"/>
    <w:rsid w:val="009F7B53"/>
    <w:rsid w:val="00A0034A"/>
    <w:rsid w:val="00A00C09"/>
    <w:rsid w:val="00A00C97"/>
    <w:rsid w:val="00A01341"/>
    <w:rsid w:val="00A01B32"/>
    <w:rsid w:val="00A01F54"/>
    <w:rsid w:val="00A0224C"/>
    <w:rsid w:val="00A02580"/>
    <w:rsid w:val="00A027BF"/>
    <w:rsid w:val="00A02982"/>
    <w:rsid w:val="00A02A2D"/>
    <w:rsid w:val="00A02DB2"/>
    <w:rsid w:val="00A04255"/>
    <w:rsid w:val="00A04579"/>
    <w:rsid w:val="00A0460E"/>
    <w:rsid w:val="00A04A4B"/>
    <w:rsid w:val="00A04BBE"/>
    <w:rsid w:val="00A04DE9"/>
    <w:rsid w:val="00A058A7"/>
    <w:rsid w:val="00A06130"/>
    <w:rsid w:val="00A065DB"/>
    <w:rsid w:val="00A06E69"/>
    <w:rsid w:val="00A07C17"/>
    <w:rsid w:val="00A07D39"/>
    <w:rsid w:val="00A102F9"/>
    <w:rsid w:val="00A109D9"/>
    <w:rsid w:val="00A10CFD"/>
    <w:rsid w:val="00A110AF"/>
    <w:rsid w:val="00A11EC8"/>
    <w:rsid w:val="00A125EA"/>
    <w:rsid w:val="00A1268E"/>
    <w:rsid w:val="00A12804"/>
    <w:rsid w:val="00A128F0"/>
    <w:rsid w:val="00A13E4F"/>
    <w:rsid w:val="00A151EC"/>
    <w:rsid w:val="00A1537C"/>
    <w:rsid w:val="00A15D5A"/>
    <w:rsid w:val="00A16EB5"/>
    <w:rsid w:val="00A16F4B"/>
    <w:rsid w:val="00A17019"/>
    <w:rsid w:val="00A206D0"/>
    <w:rsid w:val="00A20B7C"/>
    <w:rsid w:val="00A211C4"/>
    <w:rsid w:val="00A2128A"/>
    <w:rsid w:val="00A219CD"/>
    <w:rsid w:val="00A2287B"/>
    <w:rsid w:val="00A229E6"/>
    <w:rsid w:val="00A22BA5"/>
    <w:rsid w:val="00A23057"/>
    <w:rsid w:val="00A23085"/>
    <w:rsid w:val="00A23D86"/>
    <w:rsid w:val="00A250BA"/>
    <w:rsid w:val="00A25D57"/>
    <w:rsid w:val="00A25FBC"/>
    <w:rsid w:val="00A26D73"/>
    <w:rsid w:val="00A26EC5"/>
    <w:rsid w:val="00A27340"/>
    <w:rsid w:val="00A27808"/>
    <w:rsid w:val="00A27C5A"/>
    <w:rsid w:val="00A302A0"/>
    <w:rsid w:val="00A30704"/>
    <w:rsid w:val="00A30949"/>
    <w:rsid w:val="00A309B7"/>
    <w:rsid w:val="00A30E66"/>
    <w:rsid w:val="00A30EAE"/>
    <w:rsid w:val="00A312D1"/>
    <w:rsid w:val="00A319A9"/>
    <w:rsid w:val="00A3297E"/>
    <w:rsid w:val="00A32D50"/>
    <w:rsid w:val="00A33806"/>
    <w:rsid w:val="00A344C1"/>
    <w:rsid w:val="00A35C0F"/>
    <w:rsid w:val="00A36491"/>
    <w:rsid w:val="00A36EF8"/>
    <w:rsid w:val="00A3734B"/>
    <w:rsid w:val="00A37575"/>
    <w:rsid w:val="00A379C0"/>
    <w:rsid w:val="00A37BF6"/>
    <w:rsid w:val="00A37DB7"/>
    <w:rsid w:val="00A40DF5"/>
    <w:rsid w:val="00A41770"/>
    <w:rsid w:val="00A41B3C"/>
    <w:rsid w:val="00A41BA4"/>
    <w:rsid w:val="00A41E9D"/>
    <w:rsid w:val="00A42207"/>
    <w:rsid w:val="00A428BB"/>
    <w:rsid w:val="00A42B54"/>
    <w:rsid w:val="00A42CF0"/>
    <w:rsid w:val="00A43770"/>
    <w:rsid w:val="00A43B42"/>
    <w:rsid w:val="00A446DD"/>
    <w:rsid w:val="00A46277"/>
    <w:rsid w:val="00A47630"/>
    <w:rsid w:val="00A479F0"/>
    <w:rsid w:val="00A47A22"/>
    <w:rsid w:val="00A47A28"/>
    <w:rsid w:val="00A511A1"/>
    <w:rsid w:val="00A5149C"/>
    <w:rsid w:val="00A51BE9"/>
    <w:rsid w:val="00A51F9C"/>
    <w:rsid w:val="00A5316C"/>
    <w:rsid w:val="00A532B4"/>
    <w:rsid w:val="00A535F5"/>
    <w:rsid w:val="00A53AC6"/>
    <w:rsid w:val="00A541AF"/>
    <w:rsid w:val="00A544C4"/>
    <w:rsid w:val="00A5453C"/>
    <w:rsid w:val="00A54580"/>
    <w:rsid w:val="00A54E03"/>
    <w:rsid w:val="00A554A1"/>
    <w:rsid w:val="00A559A7"/>
    <w:rsid w:val="00A55A98"/>
    <w:rsid w:val="00A55BF8"/>
    <w:rsid w:val="00A55C0D"/>
    <w:rsid w:val="00A55CB4"/>
    <w:rsid w:val="00A5792F"/>
    <w:rsid w:val="00A57C60"/>
    <w:rsid w:val="00A60024"/>
    <w:rsid w:val="00A6038F"/>
    <w:rsid w:val="00A605D3"/>
    <w:rsid w:val="00A60BD7"/>
    <w:rsid w:val="00A6128B"/>
    <w:rsid w:val="00A61337"/>
    <w:rsid w:val="00A613DD"/>
    <w:rsid w:val="00A61744"/>
    <w:rsid w:val="00A621E5"/>
    <w:rsid w:val="00A632EA"/>
    <w:rsid w:val="00A6353B"/>
    <w:rsid w:val="00A64DAF"/>
    <w:rsid w:val="00A650DC"/>
    <w:rsid w:val="00A65349"/>
    <w:rsid w:val="00A655CB"/>
    <w:rsid w:val="00A65F0C"/>
    <w:rsid w:val="00A663D9"/>
    <w:rsid w:val="00A6681C"/>
    <w:rsid w:val="00A6724A"/>
    <w:rsid w:val="00A70302"/>
    <w:rsid w:val="00A70516"/>
    <w:rsid w:val="00A7073B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66A0"/>
    <w:rsid w:val="00A773BD"/>
    <w:rsid w:val="00A80061"/>
    <w:rsid w:val="00A80364"/>
    <w:rsid w:val="00A817D0"/>
    <w:rsid w:val="00A818E5"/>
    <w:rsid w:val="00A81AA2"/>
    <w:rsid w:val="00A82296"/>
    <w:rsid w:val="00A82796"/>
    <w:rsid w:val="00A8334F"/>
    <w:rsid w:val="00A8391A"/>
    <w:rsid w:val="00A83CB3"/>
    <w:rsid w:val="00A83F76"/>
    <w:rsid w:val="00A8483D"/>
    <w:rsid w:val="00A848C8"/>
    <w:rsid w:val="00A86965"/>
    <w:rsid w:val="00A8700B"/>
    <w:rsid w:val="00A87DB2"/>
    <w:rsid w:val="00A902D0"/>
    <w:rsid w:val="00A917EB"/>
    <w:rsid w:val="00A91920"/>
    <w:rsid w:val="00A91CAF"/>
    <w:rsid w:val="00A92334"/>
    <w:rsid w:val="00A92944"/>
    <w:rsid w:val="00A949DC"/>
    <w:rsid w:val="00A94C5A"/>
    <w:rsid w:val="00A94FFD"/>
    <w:rsid w:val="00A9592F"/>
    <w:rsid w:val="00A96831"/>
    <w:rsid w:val="00A9684E"/>
    <w:rsid w:val="00A96A2D"/>
    <w:rsid w:val="00A96EB4"/>
    <w:rsid w:val="00AA0F94"/>
    <w:rsid w:val="00AA1000"/>
    <w:rsid w:val="00AA11B9"/>
    <w:rsid w:val="00AA1B39"/>
    <w:rsid w:val="00AA1CD7"/>
    <w:rsid w:val="00AA281F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6B4"/>
    <w:rsid w:val="00AA78BC"/>
    <w:rsid w:val="00AA7E70"/>
    <w:rsid w:val="00AB097E"/>
    <w:rsid w:val="00AB1365"/>
    <w:rsid w:val="00AB1590"/>
    <w:rsid w:val="00AB18E0"/>
    <w:rsid w:val="00AB1CBA"/>
    <w:rsid w:val="00AB1F4D"/>
    <w:rsid w:val="00AB2231"/>
    <w:rsid w:val="00AB26F1"/>
    <w:rsid w:val="00AB27A3"/>
    <w:rsid w:val="00AB2BE1"/>
    <w:rsid w:val="00AB3AC1"/>
    <w:rsid w:val="00AB4CE0"/>
    <w:rsid w:val="00AB4D90"/>
    <w:rsid w:val="00AB5B32"/>
    <w:rsid w:val="00AB5BD3"/>
    <w:rsid w:val="00AB6443"/>
    <w:rsid w:val="00AB69BF"/>
    <w:rsid w:val="00AB730B"/>
    <w:rsid w:val="00AB7FD1"/>
    <w:rsid w:val="00AC186C"/>
    <w:rsid w:val="00AC1881"/>
    <w:rsid w:val="00AC3085"/>
    <w:rsid w:val="00AC336F"/>
    <w:rsid w:val="00AC3D34"/>
    <w:rsid w:val="00AC3D4E"/>
    <w:rsid w:val="00AC67B8"/>
    <w:rsid w:val="00AC6911"/>
    <w:rsid w:val="00AC73FD"/>
    <w:rsid w:val="00AC7FE8"/>
    <w:rsid w:val="00AD07DB"/>
    <w:rsid w:val="00AD095F"/>
    <w:rsid w:val="00AD0DA5"/>
    <w:rsid w:val="00AD13AC"/>
    <w:rsid w:val="00AD159C"/>
    <w:rsid w:val="00AD1AC8"/>
    <w:rsid w:val="00AD2057"/>
    <w:rsid w:val="00AD2466"/>
    <w:rsid w:val="00AD24E2"/>
    <w:rsid w:val="00AD2982"/>
    <w:rsid w:val="00AD2E05"/>
    <w:rsid w:val="00AD35EC"/>
    <w:rsid w:val="00AD46A5"/>
    <w:rsid w:val="00AD5663"/>
    <w:rsid w:val="00AD578F"/>
    <w:rsid w:val="00AD5EE2"/>
    <w:rsid w:val="00AD61B1"/>
    <w:rsid w:val="00AD67C7"/>
    <w:rsid w:val="00AD68B3"/>
    <w:rsid w:val="00AE015E"/>
    <w:rsid w:val="00AE06FF"/>
    <w:rsid w:val="00AE0FBE"/>
    <w:rsid w:val="00AE1AE2"/>
    <w:rsid w:val="00AE2566"/>
    <w:rsid w:val="00AE25F9"/>
    <w:rsid w:val="00AE2796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42F0"/>
    <w:rsid w:val="00AE5068"/>
    <w:rsid w:val="00AE51E6"/>
    <w:rsid w:val="00AE53F9"/>
    <w:rsid w:val="00AE54CF"/>
    <w:rsid w:val="00AE5C0B"/>
    <w:rsid w:val="00AE5E83"/>
    <w:rsid w:val="00AE669E"/>
    <w:rsid w:val="00AE72E2"/>
    <w:rsid w:val="00AE75DF"/>
    <w:rsid w:val="00AE7DF6"/>
    <w:rsid w:val="00AF0020"/>
    <w:rsid w:val="00AF0F67"/>
    <w:rsid w:val="00AF16E4"/>
    <w:rsid w:val="00AF1D91"/>
    <w:rsid w:val="00AF2A37"/>
    <w:rsid w:val="00AF2EE7"/>
    <w:rsid w:val="00AF3038"/>
    <w:rsid w:val="00AF32AB"/>
    <w:rsid w:val="00AF3E02"/>
    <w:rsid w:val="00AF3FDD"/>
    <w:rsid w:val="00AF4612"/>
    <w:rsid w:val="00AF4965"/>
    <w:rsid w:val="00AF4D20"/>
    <w:rsid w:val="00AF595D"/>
    <w:rsid w:val="00AF5BCC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2592"/>
    <w:rsid w:val="00B033F1"/>
    <w:rsid w:val="00B03599"/>
    <w:rsid w:val="00B03890"/>
    <w:rsid w:val="00B045D1"/>
    <w:rsid w:val="00B04FAA"/>
    <w:rsid w:val="00B050E6"/>
    <w:rsid w:val="00B06A88"/>
    <w:rsid w:val="00B0725A"/>
    <w:rsid w:val="00B0750D"/>
    <w:rsid w:val="00B10031"/>
    <w:rsid w:val="00B10257"/>
    <w:rsid w:val="00B10300"/>
    <w:rsid w:val="00B106DC"/>
    <w:rsid w:val="00B10923"/>
    <w:rsid w:val="00B116E0"/>
    <w:rsid w:val="00B11880"/>
    <w:rsid w:val="00B11C71"/>
    <w:rsid w:val="00B11CB4"/>
    <w:rsid w:val="00B12948"/>
    <w:rsid w:val="00B13D9F"/>
    <w:rsid w:val="00B146C8"/>
    <w:rsid w:val="00B15752"/>
    <w:rsid w:val="00B15B00"/>
    <w:rsid w:val="00B15BF9"/>
    <w:rsid w:val="00B15DBC"/>
    <w:rsid w:val="00B16316"/>
    <w:rsid w:val="00B16FE6"/>
    <w:rsid w:val="00B1783F"/>
    <w:rsid w:val="00B17B19"/>
    <w:rsid w:val="00B17F99"/>
    <w:rsid w:val="00B207DF"/>
    <w:rsid w:val="00B20EC5"/>
    <w:rsid w:val="00B2148D"/>
    <w:rsid w:val="00B216E0"/>
    <w:rsid w:val="00B21B7A"/>
    <w:rsid w:val="00B22417"/>
    <w:rsid w:val="00B228D3"/>
    <w:rsid w:val="00B22D3D"/>
    <w:rsid w:val="00B23782"/>
    <w:rsid w:val="00B241D5"/>
    <w:rsid w:val="00B248E9"/>
    <w:rsid w:val="00B24DAB"/>
    <w:rsid w:val="00B25024"/>
    <w:rsid w:val="00B25241"/>
    <w:rsid w:val="00B252EA"/>
    <w:rsid w:val="00B2601C"/>
    <w:rsid w:val="00B267BF"/>
    <w:rsid w:val="00B26B56"/>
    <w:rsid w:val="00B26FE5"/>
    <w:rsid w:val="00B270E5"/>
    <w:rsid w:val="00B27975"/>
    <w:rsid w:val="00B279CA"/>
    <w:rsid w:val="00B30610"/>
    <w:rsid w:val="00B30687"/>
    <w:rsid w:val="00B3225F"/>
    <w:rsid w:val="00B337BD"/>
    <w:rsid w:val="00B338C4"/>
    <w:rsid w:val="00B339A9"/>
    <w:rsid w:val="00B340C5"/>
    <w:rsid w:val="00B34FAE"/>
    <w:rsid w:val="00B352CC"/>
    <w:rsid w:val="00B35DA2"/>
    <w:rsid w:val="00B3662B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3ECA"/>
    <w:rsid w:val="00B44314"/>
    <w:rsid w:val="00B445A4"/>
    <w:rsid w:val="00B4495B"/>
    <w:rsid w:val="00B44F36"/>
    <w:rsid w:val="00B45F7C"/>
    <w:rsid w:val="00B465B9"/>
    <w:rsid w:val="00B500CB"/>
    <w:rsid w:val="00B503CA"/>
    <w:rsid w:val="00B50E75"/>
    <w:rsid w:val="00B50F1B"/>
    <w:rsid w:val="00B50F2E"/>
    <w:rsid w:val="00B51C31"/>
    <w:rsid w:val="00B5281E"/>
    <w:rsid w:val="00B53274"/>
    <w:rsid w:val="00B536F4"/>
    <w:rsid w:val="00B5400F"/>
    <w:rsid w:val="00B54F27"/>
    <w:rsid w:val="00B54F65"/>
    <w:rsid w:val="00B55875"/>
    <w:rsid w:val="00B55ECC"/>
    <w:rsid w:val="00B57082"/>
    <w:rsid w:val="00B57AF4"/>
    <w:rsid w:val="00B57D7B"/>
    <w:rsid w:val="00B60E4D"/>
    <w:rsid w:val="00B610FF"/>
    <w:rsid w:val="00B611BB"/>
    <w:rsid w:val="00B6197B"/>
    <w:rsid w:val="00B61E04"/>
    <w:rsid w:val="00B625B5"/>
    <w:rsid w:val="00B628FA"/>
    <w:rsid w:val="00B63531"/>
    <w:rsid w:val="00B6450F"/>
    <w:rsid w:val="00B64F14"/>
    <w:rsid w:val="00B659AD"/>
    <w:rsid w:val="00B65DFF"/>
    <w:rsid w:val="00B66DF6"/>
    <w:rsid w:val="00B67D17"/>
    <w:rsid w:val="00B67D40"/>
    <w:rsid w:val="00B70353"/>
    <w:rsid w:val="00B70916"/>
    <w:rsid w:val="00B709DD"/>
    <w:rsid w:val="00B70F27"/>
    <w:rsid w:val="00B70F35"/>
    <w:rsid w:val="00B71A94"/>
    <w:rsid w:val="00B71DC0"/>
    <w:rsid w:val="00B71F52"/>
    <w:rsid w:val="00B72474"/>
    <w:rsid w:val="00B7307A"/>
    <w:rsid w:val="00B73E5C"/>
    <w:rsid w:val="00B751BF"/>
    <w:rsid w:val="00B753F1"/>
    <w:rsid w:val="00B755E8"/>
    <w:rsid w:val="00B75A17"/>
    <w:rsid w:val="00B75EC3"/>
    <w:rsid w:val="00B7625B"/>
    <w:rsid w:val="00B763AE"/>
    <w:rsid w:val="00B76B46"/>
    <w:rsid w:val="00B77155"/>
    <w:rsid w:val="00B80476"/>
    <w:rsid w:val="00B80AA2"/>
    <w:rsid w:val="00B80EF2"/>
    <w:rsid w:val="00B8105A"/>
    <w:rsid w:val="00B814DD"/>
    <w:rsid w:val="00B81799"/>
    <w:rsid w:val="00B81D48"/>
    <w:rsid w:val="00B81DDF"/>
    <w:rsid w:val="00B83128"/>
    <w:rsid w:val="00B842EF"/>
    <w:rsid w:val="00B8484B"/>
    <w:rsid w:val="00B85469"/>
    <w:rsid w:val="00B85A17"/>
    <w:rsid w:val="00B85B6C"/>
    <w:rsid w:val="00B8673A"/>
    <w:rsid w:val="00B877D7"/>
    <w:rsid w:val="00B87CE1"/>
    <w:rsid w:val="00B908A8"/>
    <w:rsid w:val="00B90FAC"/>
    <w:rsid w:val="00B916C6"/>
    <w:rsid w:val="00B91DBE"/>
    <w:rsid w:val="00B91F13"/>
    <w:rsid w:val="00B91F9C"/>
    <w:rsid w:val="00B92306"/>
    <w:rsid w:val="00B92D98"/>
    <w:rsid w:val="00B92EC3"/>
    <w:rsid w:val="00B93B96"/>
    <w:rsid w:val="00B94293"/>
    <w:rsid w:val="00B942C7"/>
    <w:rsid w:val="00B94965"/>
    <w:rsid w:val="00B94AAF"/>
    <w:rsid w:val="00B957C8"/>
    <w:rsid w:val="00B95D34"/>
    <w:rsid w:val="00B96172"/>
    <w:rsid w:val="00B961AB"/>
    <w:rsid w:val="00B96975"/>
    <w:rsid w:val="00B96FE1"/>
    <w:rsid w:val="00B977F2"/>
    <w:rsid w:val="00B97C5A"/>
    <w:rsid w:val="00BA0A43"/>
    <w:rsid w:val="00BA0FEC"/>
    <w:rsid w:val="00BA13B6"/>
    <w:rsid w:val="00BA13DF"/>
    <w:rsid w:val="00BA188C"/>
    <w:rsid w:val="00BA36EE"/>
    <w:rsid w:val="00BA4367"/>
    <w:rsid w:val="00BA5423"/>
    <w:rsid w:val="00BA5A91"/>
    <w:rsid w:val="00BA6C03"/>
    <w:rsid w:val="00BA6C5D"/>
    <w:rsid w:val="00BA74B7"/>
    <w:rsid w:val="00BB28A4"/>
    <w:rsid w:val="00BB28ED"/>
    <w:rsid w:val="00BB32EA"/>
    <w:rsid w:val="00BB372D"/>
    <w:rsid w:val="00BB3C30"/>
    <w:rsid w:val="00BB3D02"/>
    <w:rsid w:val="00BB54FC"/>
    <w:rsid w:val="00BB5E5F"/>
    <w:rsid w:val="00BB63B3"/>
    <w:rsid w:val="00BB6658"/>
    <w:rsid w:val="00BB6B1C"/>
    <w:rsid w:val="00BC0130"/>
    <w:rsid w:val="00BC014A"/>
    <w:rsid w:val="00BC0F47"/>
    <w:rsid w:val="00BC1F1E"/>
    <w:rsid w:val="00BC25C0"/>
    <w:rsid w:val="00BC2B0F"/>
    <w:rsid w:val="00BC3196"/>
    <w:rsid w:val="00BC3284"/>
    <w:rsid w:val="00BC3516"/>
    <w:rsid w:val="00BC3935"/>
    <w:rsid w:val="00BC417F"/>
    <w:rsid w:val="00BC4225"/>
    <w:rsid w:val="00BC6567"/>
    <w:rsid w:val="00BC686D"/>
    <w:rsid w:val="00BC7437"/>
    <w:rsid w:val="00BD08C1"/>
    <w:rsid w:val="00BD2C7E"/>
    <w:rsid w:val="00BD2CDA"/>
    <w:rsid w:val="00BD2DE5"/>
    <w:rsid w:val="00BD343D"/>
    <w:rsid w:val="00BD4918"/>
    <w:rsid w:val="00BD5114"/>
    <w:rsid w:val="00BD5521"/>
    <w:rsid w:val="00BD655C"/>
    <w:rsid w:val="00BD699C"/>
    <w:rsid w:val="00BE0219"/>
    <w:rsid w:val="00BE0AD2"/>
    <w:rsid w:val="00BE0B9B"/>
    <w:rsid w:val="00BE17E5"/>
    <w:rsid w:val="00BE1D8E"/>
    <w:rsid w:val="00BE2AC9"/>
    <w:rsid w:val="00BE2E89"/>
    <w:rsid w:val="00BE3331"/>
    <w:rsid w:val="00BE3B2F"/>
    <w:rsid w:val="00BE3BCF"/>
    <w:rsid w:val="00BE3FDE"/>
    <w:rsid w:val="00BE431F"/>
    <w:rsid w:val="00BE4DDE"/>
    <w:rsid w:val="00BE4E25"/>
    <w:rsid w:val="00BE500F"/>
    <w:rsid w:val="00BE506C"/>
    <w:rsid w:val="00BE685E"/>
    <w:rsid w:val="00BE6C02"/>
    <w:rsid w:val="00BE6C23"/>
    <w:rsid w:val="00BE6C47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014"/>
    <w:rsid w:val="00BF4694"/>
    <w:rsid w:val="00BF5289"/>
    <w:rsid w:val="00BF5768"/>
    <w:rsid w:val="00BF6602"/>
    <w:rsid w:val="00BF6FD5"/>
    <w:rsid w:val="00BF72E3"/>
    <w:rsid w:val="00BF7620"/>
    <w:rsid w:val="00BF7882"/>
    <w:rsid w:val="00BF7BBF"/>
    <w:rsid w:val="00C0076B"/>
    <w:rsid w:val="00C011A0"/>
    <w:rsid w:val="00C011A8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630A"/>
    <w:rsid w:val="00C0642F"/>
    <w:rsid w:val="00C072A7"/>
    <w:rsid w:val="00C07A4E"/>
    <w:rsid w:val="00C116BF"/>
    <w:rsid w:val="00C11974"/>
    <w:rsid w:val="00C120F4"/>
    <w:rsid w:val="00C12171"/>
    <w:rsid w:val="00C12D5B"/>
    <w:rsid w:val="00C136C7"/>
    <w:rsid w:val="00C13797"/>
    <w:rsid w:val="00C153A3"/>
    <w:rsid w:val="00C15C21"/>
    <w:rsid w:val="00C1639A"/>
    <w:rsid w:val="00C1649F"/>
    <w:rsid w:val="00C174E1"/>
    <w:rsid w:val="00C1791D"/>
    <w:rsid w:val="00C20882"/>
    <w:rsid w:val="00C20CE0"/>
    <w:rsid w:val="00C20EB8"/>
    <w:rsid w:val="00C2136D"/>
    <w:rsid w:val="00C2152D"/>
    <w:rsid w:val="00C217DD"/>
    <w:rsid w:val="00C2180B"/>
    <w:rsid w:val="00C22634"/>
    <w:rsid w:val="00C2275C"/>
    <w:rsid w:val="00C227FA"/>
    <w:rsid w:val="00C22DE0"/>
    <w:rsid w:val="00C22F55"/>
    <w:rsid w:val="00C23DAE"/>
    <w:rsid w:val="00C242A3"/>
    <w:rsid w:val="00C247C1"/>
    <w:rsid w:val="00C24952"/>
    <w:rsid w:val="00C24CD0"/>
    <w:rsid w:val="00C252A3"/>
    <w:rsid w:val="00C25360"/>
    <w:rsid w:val="00C254FF"/>
    <w:rsid w:val="00C25B97"/>
    <w:rsid w:val="00C25BC2"/>
    <w:rsid w:val="00C26041"/>
    <w:rsid w:val="00C2639D"/>
    <w:rsid w:val="00C2721F"/>
    <w:rsid w:val="00C278D7"/>
    <w:rsid w:val="00C300E3"/>
    <w:rsid w:val="00C307C4"/>
    <w:rsid w:val="00C31056"/>
    <w:rsid w:val="00C32E22"/>
    <w:rsid w:val="00C333B4"/>
    <w:rsid w:val="00C33FF0"/>
    <w:rsid w:val="00C357EB"/>
    <w:rsid w:val="00C35C34"/>
    <w:rsid w:val="00C36D24"/>
    <w:rsid w:val="00C36D50"/>
    <w:rsid w:val="00C3717F"/>
    <w:rsid w:val="00C37A1B"/>
    <w:rsid w:val="00C37D59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42D2"/>
    <w:rsid w:val="00C45D94"/>
    <w:rsid w:val="00C465BA"/>
    <w:rsid w:val="00C46751"/>
    <w:rsid w:val="00C46D44"/>
    <w:rsid w:val="00C46E81"/>
    <w:rsid w:val="00C4717C"/>
    <w:rsid w:val="00C47348"/>
    <w:rsid w:val="00C477BD"/>
    <w:rsid w:val="00C503C9"/>
    <w:rsid w:val="00C50E47"/>
    <w:rsid w:val="00C5164B"/>
    <w:rsid w:val="00C51824"/>
    <w:rsid w:val="00C5182B"/>
    <w:rsid w:val="00C51B34"/>
    <w:rsid w:val="00C51CE0"/>
    <w:rsid w:val="00C52D0D"/>
    <w:rsid w:val="00C540D7"/>
    <w:rsid w:val="00C546A8"/>
    <w:rsid w:val="00C54DA0"/>
    <w:rsid w:val="00C54E7B"/>
    <w:rsid w:val="00C55068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656"/>
    <w:rsid w:val="00C63ABA"/>
    <w:rsid w:val="00C63FED"/>
    <w:rsid w:val="00C643C7"/>
    <w:rsid w:val="00C643DE"/>
    <w:rsid w:val="00C646F0"/>
    <w:rsid w:val="00C64771"/>
    <w:rsid w:val="00C64F84"/>
    <w:rsid w:val="00C654DB"/>
    <w:rsid w:val="00C65547"/>
    <w:rsid w:val="00C65D05"/>
    <w:rsid w:val="00C664B6"/>
    <w:rsid w:val="00C665C3"/>
    <w:rsid w:val="00C6690A"/>
    <w:rsid w:val="00C66F72"/>
    <w:rsid w:val="00C67148"/>
    <w:rsid w:val="00C71387"/>
    <w:rsid w:val="00C714FD"/>
    <w:rsid w:val="00C71ACD"/>
    <w:rsid w:val="00C71E71"/>
    <w:rsid w:val="00C72FE2"/>
    <w:rsid w:val="00C7332F"/>
    <w:rsid w:val="00C733B8"/>
    <w:rsid w:val="00C734D3"/>
    <w:rsid w:val="00C74402"/>
    <w:rsid w:val="00C74B70"/>
    <w:rsid w:val="00C75662"/>
    <w:rsid w:val="00C75C34"/>
    <w:rsid w:val="00C75DBE"/>
    <w:rsid w:val="00C76328"/>
    <w:rsid w:val="00C76454"/>
    <w:rsid w:val="00C76971"/>
    <w:rsid w:val="00C770A2"/>
    <w:rsid w:val="00C7788D"/>
    <w:rsid w:val="00C77E87"/>
    <w:rsid w:val="00C800C7"/>
    <w:rsid w:val="00C808A2"/>
    <w:rsid w:val="00C81023"/>
    <w:rsid w:val="00C813B8"/>
    <w:rsid w:val="00C81BA6"/>
    <w:rsid w:val="00C8203C"/>
    <w:rsid w:val="00C82557"/>
    <w:rsid w:val="00C82579"/>
    <w:rsid w:val="00C82BF7"/>
    <w:rsid w:val="00C82DDC"/>
    <w:rsid w:val="00C833AE"/>
    <w:rsid w:val="00C834F7"/>
    <w:rsid w:val="00C8389D"/>
    <w:rsid w:val="00C83EDC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532"/>
    <w:rsid w:val="00C90839"/>
    <w:rsid w:val="00C91F70"/>
    <w:rsid w:val="00C9247F"/>
    <w:rsid w:val="00C92953"/>
    <w:rsid w:val="00C92984"/>
    <w:rsid w:val="00C92BB5"/>
    <w:rsid w:val="00C92C0A"/>
    <w:rsid w:val="00C944C1"/>
    <w:rsid w:val="00C94A54"/>
    <w:rsid w:val="00C94EE1"/>
    <w:rsid w:val="00C95E97"/>
    <w:rsid w:val="00C975AC"/>
    <w:rsid w:val="00C97719"/>
    <w:rsid w:val="00C97A56"/>
    <w:rsid w:val="00C97D64"/>
    <w:rsid w:val="00CA01B7"/>
    <w:rsid w:val="00CA043C"/>
    <w:rsid w:val="00CA0646"/>
    <w:rsid w:val="00CA0BE6"/>
    <w:rsid w:val="00CA243A"/>
    <w:rsid w:val="00CA2A1F"/>
    <w:rsid w:val="00CA2E62"/>
    <w:rsid w:val="00CA2F73"/>
    <w:rsid w:val="00CA34CC"/>
    <w:rsid w:val="00CA37E6"/>
    <w:rsid w:val="00CA3C79"/>
    <w:rsid w:val="00CA4F83"/>
    <w:rsid w:val="00CA51FA"/>
    <w:rsid w:val="00CA5EBB"/>
    <w:rsid w:val="00CA6623"/>
    <w:rsid w:val="00CA669F"/>
    <w:rsid w:val="00CA79B2"/>
    <w:rsid w:val="00CA7A6A"/>
    <w:rsid w:val="00CA7BDF"/>
    <w:rsid w:val="00CA7E22"/>
    <w:rsid w:val="00CB0372"/>
    <w:rsid w:val="00CB0460"/>
    <w:rsid w:val="00CB08C1"/>
    <w:rsid w:val="00CB0A50"/>
    <w:rsid w:val="00CB0E90"/>
    <w:rsid w:val="00CB1037"/>
    <w:rsid w:val="00CB1083"/>
    <w:rsid w:val="00CB14E4"/>
    <w:rsid w:val="00CB1A3A"/>
    <w:rsid w:val="00CB2303"/>
    <w:rsid w:val="00CB25D7"/>
    <w:rsid w:val="00CB467D"/>
    <w:rsid w:val="00CB5403"/>
    <w:rsid w:val="00CB61B3"/>
    <w:rsid w:val="00CB6DFD"/>
    <w:rsid w:val="00CB751D"/>
    <w:rsid w:val="00CB75B3"/>
    <w:rsid w:val="00CB7B64"/>
    <w:rsid w:val="00CB7CCF"/>
    <w:rsid w:val="00CC00BD"/>
    <w:rsid w:val="00CC08B6"/>
    <w:rsid w:val="00CC0CD8"/>
    <w:rsid w:val="00CC201E"/>
    <w:rsid w:val="00CC2B02"/>
    <w:rsid w:val="00CC331F"/>
    <w:rsid w:val="00CC381F"/>
    <w:rsid w:val="00CC5DD1"/>
    <w:rsid w:val="00CC6302"/>
    <w:rsid w:val="00CC6D1A"/>
    <w:rsid w:val="00CC70E0"/>
    <w:rsid w:val="00CC7368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3A34"/>
    <w:rsid w:val="00CD430F"/>
    <w:rsid w:val="00CD55B8"/>
    <w:rsid w:val="00CD5642"/>
    <w:rsid w:val="00CD5AB3"/>
    <w:rsid w:val="00CD751E"/>
    <w:rsid w:val="00CD7C3C"/>
    <w:rsid w:val="00CD7D03"/>
    <w:rsid w:val="00CE04A3"/>
    <w:rsid w:val="00CE17B2"/>
    <w:rsid w:val="00CE183A"/>
    <w:rsid w:val="00CE1FC9"/>
    <w:rsid w:val="00CE2085"/>
    <w:rsid w:val="00CE2C9C"/>
    <w:rsid w:val="00CE32BE"/>
    <w:rsid w:val="00CE339D"/>
    <w:rsid w:val="00CE3AE0"/>
    <w:rsid w:val="00CE3CB1"/>
    <w:rsid w:val="00CE3F45"/>
    <w:rsid w:val="00CE3F90"/>
    <w:rsid w:val="00CE415E"/>
    <w:rsid w:val="00CE43A1"/>
    <w:rsid w:val="00CE454D"/>
    <w:rsid w:val="00CE470C"/>
    <w:rsid w:val="00CE492F"/>
    <w:rsid w:val="00CE562F"/>
    <w:rsid w:val="00CE5BBA"/>
    <w:rsid w:val="00CE5E79"/>
    <w:rsid w:val="00CE6B7A"/>
    <w:rsid w:val="00CE7004"/>
    <w:rsid w:val="00CE743B"/>
    <w:rsid w:val="00CF0097"/>
    <w:rsid w:val="00CF025A"/>
    <w:rsid w:val="00CF06A5"/>
    <w:rsid w:val="00CF0B7A"/>
    <w:rsid w:val="00CF1302"/>
    <w:rsid w:val="00CF257C"/>
    <w:rsid w:val="00CF455D"/>
    <w:rsid w:val="00CF4F27"/>
    <w:rsid w:val="00CF50BE"/>
    <w:rsid w:val="00CF5883"/>
    <w:rsid w:val="00CF63E8"/>
    <w:rsid w:val="00CF6595"/>
    <w:rsid w:val="00CF65FD"/>
    <w:rsid w:val="00CF6704"/>
    <w:rsid w:val="00CF697F"/>
    <w:rsid w:val="00CF6C8E"/>
    <w:rsid w:val="00CF74E6"/>
    <w:rsid w:val="00CF7716"/>
    <w:rsid w:val="00CF7CCE"/>
    <w:rsid w:val="00D00CC8"/>
    <w:rsid w:val="00D01DDA"/>
    <w:rsid w:val="00D020A5"/>
    <w:rsid w:val="00D023EB"/>
    <w:rsid w:val="00D026EB"/>
    <w:rsid w:val="00D02E4D"/>
    <w:rsid w:val="00D03281"/>
    <w:rsid w:val="00D03B91"/>
    <w:rsid w:val="00D0414A"/>
    <w:rsid w:val="00D0438B"/>
    <w:rsid w:val="00D043A8"/>
    <w:rsid w:val="00D045E4"/>
    <w:rsid w:val="00D04702"/>
    <w:rsid w:val="00D04762"/>
    <w:rsid w:val="00D04788"/>
    <w:rsid w:val="00D0510F"/>
    <w:rsid w:val="00D0551C"/>
    <w:rsid w:val="00D056D0"/>
    <w:rsid w:val="00D0579B"/>
    <w:rsid w:val="00D05875"/>
    <w:rsid w:val="00D05F40"/>
    <w:rsid w:val="00D05F56"/>
    <w:rsid w:val="00D066C5"/>
    <w:rsid w:val="00D0685F"/>
    <w:rsid w:val="00D06E5C"/>
    <w:rsid w:val="00D06FBD"/>
    <w:rsid w:val="00D0715C"/>
    <w:rsid w:val="00D07D90"/>
    <w:rsid w:val="00D103DF"/>
    <w:rsid w:val="00D10B5E"/>
    <w:rsid w:val="00D111C8"/>
    <w:rsid w:val="00D12042"/>
    <w:rsid w:val="00D12F0F"/>
    <w:rsid w:val="00D12F8F"/>
    <w:rsid w:val="00D14329"/>
    <w:rsid w:val="00D14511"/>
    <w:rsid w:val="00D14EFC"/>
    <w:rsid w:val="00D154F1"/>
    <w:rsid w:val="00D15E7C"/>
    <w:rsid w:val="00D16EC3"/>
    <w:rsid w:val="00D174D0"/>
    <w:rsid w:val="00D17F3B"/>
    <w:rsid w:val="00D20E36"/>
    <w:rsid w:val="00D21136"/>
    <w:rsid w:val="00D211BE"/>
    <w:rsid w:val="00D212FC"/>
    <w:rsid w:val="00D21433"/>
    <w:rsid w:val="00D21DC7"/>
    <w:rsid w:val="00D21E7E"/>
    <w:rsid w:val="00D22412"/>
    <w:rsid w:val="00D2274A"/>
    <w:rsid w:val="00D2317B"/>
    <w:rsid w:val="00D23A7C"/>
    <w:rsid w:val="00D23FB5"/>
    <w:rsid w:val="00D2586D"/>
    <w:rsid w:val="00D266D6"/>
    <w:rsid w:val="00D266F8"/>
    <w:rsid w:val="00D26B71"/>
    <w:rsid w:val="00D26B72"/>
    <w:rsid w:val="00D26FA2"/>
    <w:rsid w:val="00D271B0"/>
    <w:rsid w:val="00D27AF7"/>
    <w:rsid w:val="00D3072F"/>
    <w:rsid w:val="00D3213D"/>
    <w:rsid w:val="00D32C6F"/>
    <w:rsid w:val="00D32F06"/>
    <w:rsid w:val="00D3395D"/>
    <w:rsid w:val="00D34372"/>
    <w:rsid w:val="00D34A4A"/>
    <w:rsid w:val="00D34D84"/>
    <w:rsid w:val="00D35160"/>
    <w:rsid w:val="00D351B2"/>
    <w:rsid w:val="00D35BB8"/>
    <w:rsid w:val="00D35DD2"/>
    <w:rsid w:val="00D363A1"/>
    <w:rsid w:val="00D370DD"/>
    <w:rsid w:val="00D3786F"/>
    <w:rsid w:val="00D37DBF"/>
    <w:rsid w:val="00D4055E"/>
    <w:rsid w:val="00D40D18"/>
    <w:rsid w:val="00D40F51"/>
    <w:rsid w:val="00D418AE"/>
    <w:rsid w:val="00D418F0"/>
    <w:rsid w:val="00D422FB"/>
    <w:rsid w:val="00D425D1"/>
    <w:rsid w:val="00D428DD"/>
    <w:rsid w:val="00D43B0A"/>
    <w:rsid w:val="00D43C32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476D3"/>
    <w:rsid w:val="00D50297"/>
    <w:rsid w:val="00D51A5E"/>
    <w:rsid w:val="00D526BD"/>
    <w:rsid w:val="00D52805"/>
    <w:rsid w:val="00D5336D"/>
    <w:rsid w:val="00D534DA"/>
    <w:rsid w:val="00D548EF"/>
    <w:rsid w:val="00D5517D"/>
    <w:rsid w:val="00D55338"/>
    <w:rsid w:val="00D56462"/>
    <w:rsid w:val="00D571A1"/>
    <w:rsid w:val="00D571BB"/>
    <w:rsid w:val="00D57296"/>
    <w:rsid w:val="00D575D9"/>
    <w:rsid w:val="00D6081E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4A4F"/>
    <w:rsid w:val="00D658D6"/>
    <w:rsid w:val="00D65EC9"/>
    <w:rsid w:val="00D671F3"/>
    <w:rsid w:val="00D67484"/>
    <w:rsid w:val="00D676C7"/>
    <w:rsid w:val="00D67725"/>
    <w:rsid w:val="00D706E9"/>
    <w:rsid w:val="00D70B1F"/>
    <w:rsid w:val="00D71752"/>
    <w:rsid w:val="00D71EA0"/>
    <w:rsid w:val="00D721DC"/>
    <w:rsid w:val="00D73038"/>
    <w:rsid w:val="00D735A6"/>
    <w:rsid w:val="00D749F4"/>
    <w:rsid w:val="00D749F7"/>
    <w:rsid w:val="00D74A27"/>
    <w:rsid w:val="00D74BC4"/>
    <w:rsid w:val="00D755D7"/>
    <w:rsid w:val="00D755F6"/>
    <w:rsid w:val="00D75A81"/>
    <w:rsid w:val="00D76607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1760"/>
    <w:rsid w:val="00D81FCA"/>
    <w:rsid w:val="00D82415"/>
    <w:rsid w:val="00D82E88"/>
    <w:rsid w:val="00D834CD"/>
    <w:rsid w:val="00D83EAA"/>
    <w:rsid w:val="00D85B81"/>
    <w:rsid w:val="00D870F8"/>
    <w:rsid w:val="00D8779B"/>
    <w:rsid w:val="00D87AEB"/>
    <w:rsid w:val="00D87CC2"/>
    <w:rsid w:val="00D90B42"/>
    <w:rsid w:val="00D90EAE"/>
    <w:rsid w:val="00D9118E"/>
    <w:rsid w:val="00D91D4C"/>
    <w:rsid w:val="00D923BF"/>
    <w:rsid w:val="00D92470"/>
    <w:rsid w:val="00D92DCE"/>
    <w:rsid w:val="00D94C30"/>
    <w:rsid w:val="00D96641"/>
    <w:rsid w:val="00D96C66"/>
    <w:rsid w:val="00D975B0"/>
    <w:rsid w:val="00D9780B"/>
    <w:rsid w:val="00DA0521"/>
    <w:rsid w:val="00DA1401"/>
    <w:rsid w:val="00DA16CC"/>
    <w:rsid w:val="00DA2194"/>
    <w:rsid w:val="00DA220F"/>
    <w:rsid w:val="00DA224E"/>
    <w:rsid w:val="00DA3312"/>
    <w:rsid w:val="00DA3330"/>
    <w:rsid w:val="00DA40FB"/>
    <w:rsid w:val="00DA4621"/>
    <w:rsid w:val="00DA4B81"/>
    <w:rsid w:val="00DA4DC6"/>
    <w:rsid w:val="00DA4E29"/>
    <w:rsid w:val="00DA5337"/>
    <w:rsid w:val="00DA5E7A"/>
    <w:rsid w:val="00DA60BA"/>
    <w:rsid w:val="00DA6E6A"/>
    <w:rsid w:val="00DA7217"/>
    <w:rsid w:val="00DA76B7"/>
    <w:rsid w:val="00DA7793"/>
    <w:rsid w:val="00DB0DF1"/>
    <w:rsid w:val="00DB0F51"/>
    <w:rsid w:val="00DB200C"/>
    <w:rsid w:val="00DB4482"/>
    <w:rsid w:val="00DB47A8"/>
    <w:rsid w:val="00DB492F"/>
    <w:rsid w:val="00DB4E4B"/>
    <w:rsid w:val="00DB56A2"/>
    <w:rsid w:val="00DB5B86"/>
    <w:rsid w:val="00DB5EAF"/>
    <w:rsid w:val="00DB637D"/>
    <w:rsid w:val="00DB6678"/>
    <w:rsid w:val="00DB6E0E"/>
    <w:rsid w:val="00DC00F0"/>
    <w:rsid w:val="00DC045A"/>
    <w:rsid w:val="00DC07A5"/>
    <w:rsid w:val="00DC0E1D"/>
    <w:rsid w:val="00DC1617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5099"/>
    <w:rsid w:val="00DC5CCF"/>
    <w:rsid w:val="00DC6038"/>
    <w:rsid w:val="00DC61ED"/>
    <w:rsid w:val="00DC6421"/>
    <w:rsid w:val="00DC739A"/>
    <w:rsid w:val="00DC78E8"/>
    <w:rsid w:val="00DC7AA9"/>
    <w:rsid w:val="00DC7D15"/>
    <w:rsid w:val="00DD0C02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84C"/>
    <w:rsid w:val="00DD2A1B"/>
    <w:rsid w:val="00DD2ABF"/>
    <w:rsid w:val="00DD2EAF"/>
    <w:rsid w:val="00DD2FDC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0A9"/>
    <w:rsid w:val="00DE11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E7FA9"/>
    <w:rsid w:val="00DF0425"/>
    <w:rsid w:val="00DF05F1"/>
    <w:rsid w:val="00DF0A13"/>
    <w:rsid w:val="00DF0D6A"/>
    <w:rsid w:val="00DF1B9B"/>
    <w:rsid w:val="00DF1C5C"/>
    <w:rsid w:val="00DF1F60"/>
    <w:rsid w:val="00DF1F83"/>
    <w:rsid w:val="00DF20D6"/>
    <w:rsid w:val="00DF21BA"/>
    <w:rsid w:val="00DF22E8"/>
    <w:rsid w:val="00DF2C40"/>
    <w:rsid w:val="00DF45D0"/>
    <w:rsid w:val="00DF52C3"/>
    <w:rsid w:val="00DF5377"/>
    <w:rsid w:val="00DF5502"/>
    <w:rsid w:val="00DF574F"/>
    <w:rsid w:val="00DF5B7F"/>
    <w:rsid w:val="00DF5FF7"/>
    <w:rsid w:val="00DF7924"/>
    <w:rsid w:val="00DF7FE3"/>
    <w:rsid w:val="00E00482"/>
    <w:rsid w:val="00E00F3B"/>
    <w:rsid w:val="00E01540"/>
    <w:rsid w:val="00E0188B"/>
    <w:rsid w:val="00E01D1D"/>
    <w:rsid w:val="00E02B8D"/>
    <w:rsid w:val="00E03E0D"/>
    <w:rsid w:val="00E042A7"/>
    <w:rsid w:val="00E042B6"/>
    <w:rsid w:val="00E053B3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0D31"/>
    <w:rsid w:val="00E1112C"/>
    <w:rsid w:val="00E116A6"/>
    <w:rsid w:val="00E12391"/>
    <w:rsid w:val="00E12CF3"/>
    <w:rsid w:val="00E14743"/>
    <w:rsid w:val="00E177E2"/>
    <w:rsid w:val="00E17EC2"/>
    <w:rsid w:val="00E20BD6"/>
    <w:rsid w:val="00E20C97"/>
    <w:rsid w:val="00E21ADA"/>
    <w:rsid w:val="00E21CA0"/>
    <w:rsid w:val="00E22E5A"/>
    <w:rsid w:val="00E235B9"/>
    <w:rsid w:val="00E2360D"/>
    <w:rsid w:val="00E23B5C"/>
    <w:rsid w:val="00E23E7B"/>
    <w:rsid w:val="00E23E82"/>
    <w:rsid w:val="00E24FFD"/>
    <w:rsid w:val="00E25574"/>
    <w:rsid w:val="00E26199"/>
    <w:rsid w:val="00E266C3"/>
    <w:rsid w:val="00E26A2E"/>
    <w:rsid w:val="00E31211"/>
    <w:rsid w:val="00E32AA3"/>
    <w:rsid w:val="00E32AA5"/>
    <w:rsid w:val="00E32C55"/>
    <w:rsid w:val="00E33806"/>
    <w:rsid w:val="00E33B71"/>
    <w:rsid w:val="00E34FD4"/>
    <w:rsid w:val="00E35C8E"/>
    <w:rsid w:val="00E36E79"/>
    <w:rsid w:val="00E37348"/>
    <w:rsid w:val="00E37996"/>
    <w:rsid w:val="00E37CB4"/>
    <w:rsid w:val="00E41B6C"/>
    <w:rsid w:val="00E41C41"/>
    <w:rsid w:val="00E425C5"/>
    <w:rsid w:val="00E426E0"/>
    <w:rsid w:val="00E4274C"/>
    <w:rsid w:val="00E42BA8"/>
    <w:rsid w:val="00E430A4"/>
    <w:rsid w:val="00E43718"/>
    <w:rsid w:val="00E44EDE"/>
    <w:rsid w:val="00E45070"/>
    <w:rsid w:val="00E45095"/>
    <w:rsid w:val="00E45882"/>
    <w:rsid w:val="00E45ADB"/>
    <w:rsid w:val="00E4601C"/>
    <w:rsid w:val="00E460A0"/>
    <w:rsid w:val="00E4634F"/>
    <w:rsid w:val="00E46872"/>
    <w:rsid w:val="00E46902"/>
    <w:rsid w:val="00E4752C"/>
    <w:rsid w:val="00E50AB6"/>
    <w:rsid w:val="00E5141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80"/>
    <w:rsid w:val="00E564D3"/>
    <w:rsid w:val="00E56A7C"/>
    <w:rsid w:val="00E577F9"/>
    <w:rsid w:val="00E57964"/>
    <w:rsid w:val="00E57AD6"/>
    <w:rsid w:val="00E611EB"/>
    <w:rsid w:val="00E629EF"/>
    <w:rsid w:val="00E63258"/>
    <w:rsid w:val="00E63BED"/>
    <w:rsid w:val="00E64966"/>
    <w:rsid w:val="00E65329"/>
    <w:rsid w:val="00E66B54"/>
    <w:rsid w:val="00E67287"/>
    <w:rsid w:val="00E672DB"/>
    <w:rsid w:val="00E70D6B"/>
    <w:rsid w:val="00E71A1A"/>
    <w:rsid w:val="00E720DD"/>
    <w:rsid w:val="00E72898"/>
    <w:rsid w:val="00E72948"/>
    <w:rsid w:val="00E72EA6"/>
    <w:rsid w:val="00E72EFF"/>
    <w:rsid w:val="00E72F4D"/>
    <w:rsid w:val="00E73404"/>
    <w:rsid w:val="00E73908"/>
    <w:rsid w:val="00E755E8"/>
    <w:rsid w:val="00E75927"/>
    <w:rsid w:val="00E75B7E"/>
    <w:rsid w:val="00E76133"/>
    <w:rsid w:val="00E77855"/>
    <w:rsid w:val="00E7793A"/>
    <w:rsid w:val="00E8019B"/>
    <w:rsid w:val="00E80D0E"/>
    <w:rsid w:val="00E8142E"/>
    <w:rsid w:val="00E815CA"/>
    <w:rsid w:val="00E81DCF"/>
    <w:rsid w:val="00E82CF6"/>
    <w:rsid w:val="00E82D22"/>
    <w:rsid w:val="00E83574"/>
    <w:rsid w:val="00E8373D"/>
    <w:rsid w:val="00E841D0"/>
    <w:rsid w:val="00E84341"/>
    <w:rsid w:val="00E85053"/>
    <w:rsid w:val="00E8607D"/>
    <w:rsid w:val="00E87375"/>
    <w:rsid w:val="00E87508"/>
    <w:rsid w:val="00E90326"/>
    <w:rsid w:val="00E9045B"/>
    <w:rsid w:val="00E91274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2B41"/>
    <w:rsid w:val="00E9449A"/>
    <w:rsid w:val="00E9463E"/>
    <w:rsid w:val="00E95449"/>
    <w:rsid w:val="00E95502"/>
    <w:rsid w:val="00E95C9A"/>
    <w:rsid w:val="00E96D3A"/>
    <w:rsid w:val="00E972EF"/>
    <w:rsid w:val="00EA048E"/>
    <w:rsid w:val="00EA0E10"/>
    <w:rsid w:val="00EA1051"/>
    <w:rsid w:val="00EA1C01"/>
    <w:rsid w:val="00EA218E"/>
    <w:rsid w:val="00EA2244"/>
    <w:rsid w:val="00EA333E"/>
    <w:rsid w:val="00EA366B"/>
    <w:rsid w:val="00EA372D"/>
    <w:rsid w:val="00EA3C6D"/>
    <w:rsid w:val="00EA3F06"/>
    <w:rsid w:val="00EA431B"/>
    <w:rsid w:val="00EA46FF"/>
    <w:rsid w:val="00EA475B"/>
    <w:rsid w:val="00EA564F"/>
    <w:rsid w:val="00EA60DB"/>
    <w:rsid w:val="00EA650D"/>
    <w:rsid w:val="00EA6A3F"/>
    <w:rsid w:val="00EA6FB3"/>
    <w:rsid w:val="00EA761A"/>
    <w:rsid w:val="00EA7E12"/>
    <w:rsid w:val="00EB0396"/>
    <w:rsid w:val="00EB0505"/>
    <w:rsid w:val="00EB084D"/>
    <w:rsid w:val="00EB0E39"/>
    <w:rsid w:val="00EB13E8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8DB"/>
    <w:rsid w:val="00EB6A2A"/>
    <w:rsid w:val="00EB78CD"/>
    <w:rsid w:val="00EC0072"/>
    <w:rsid w:val="00EC05C8"/>
    <w:rsid w:val="00EC07C4"/>
    <w:rsid w:val="00EC091B"/>
    <w:rsid w:val="00EC0E75"/>
    <w:rsid w:val="00EC15D2"/>
    <w:rsid w:val="00EC18FA"/>
    <w:rsid w:val="00EC2224"/>
    <w:rsid w:val="00EC2B95"/>
    <w:rsid w:val="00EC3403"/>
    <w:rsid w:val="00EC3469"/>
    <w:rsid w:val="00EC3BA4"/>
    <w:rsid w:val="00EC3C46"/>
    <w:rsid w:val="00EC3E8F"/>
    <w:rsid w:val="00EC4748"/>
    <w:rsid w:val="00EC4877"/>
    <w:rsid w:val="00EC59A5"/>
    <w:rsid w:val="00EC6689"/>
    <w:rsid w:val="00EC6D8E"/>
    <w:rsid w:val="00EC7539"/>
    <w:rsid w:val="00ED067F"/>
    <w:rsid w:val="00ED2BE5"/>
    <w:rsid w:val="00ED309F"/>
    <w:rsid w:val="00ED38E0"/>
    <w:rsid w:val="00ED4709"/>
    <w:rsid w:val="00ED5424"/>
    <w:rsid w:val="00ED57E7"/>
    <w:rsid w:val="00ED5F0A"/>
    <w:rsid w:val="00ED6938"/>
    <w:rsid w:val="00ED71B7"/>
    <w:rsid w:val="00ED7205"/>
    <w:rsid w:val="00ED73EE"/>
    <w:rsid w:val="00ED7BBB"/>
    <w:rsid w:val="00EE01D1"/>
    <w:rsid w:val="00EE0253"/>
    <w:rsid w:val="00EE0C04"/>
    <w:rsid w:val="00EE17D0"/>
    <w:rsid w:val="00EE32C0"/>
    <w:rsid w:val="00EE3501"/>
    <w:rsid w:val="00EE49AA"/>
    <w:rsid w:val="00EE52A7"/>
    <w:rsid w:val="00EE59D3"/>
    <w:rsid w:val="00EE5F1A"/>
    <w:rsid w:val="00EE5F2D"/>
    <w:rsid w:val="00EE61A4"/>
    <w:rsid w:val="00EE6B07"/>
    <w:rsid w:val="00EE7328"/>
    <w:rsid w:val="00EE7567"/>
    <w:rsid w:val="00EE7B22"/>
    <w:rsid w:val="00EE7DBE"/>
    <w:rsid w:val="00EF0BC3"/>
    <w:rsid w:val="00EF12DF"/>
    <w:rsid w:val="00EF2017"/>
    <w:rsid w:val="00EF27D0"/>
    <w:rsid w:val="00EF2E4D"/>
    <w:rsid w:val="00EF39A2"/>
    <w:rsid w:val="00EF42ED"/>
    <w:rsid w:val="00EF4A10"/>
    <w:rsid w:val="00EF4A11"/>
    <w:rsid w:val="00EF4FC2"/>
    <w:rsid w:val="00EF519E"/>
    <w:rsid w:val="00EF528C"/>
    <w:rsid w:val="00EF53E2"/>
    <w:rsid w:val="00EF58FE"/>
    <w:rsid w:val="00EF5B6D"/>
    <w:rsid w:val="00EF5BEA"/>
    <w:rsid w:val="00EF6179"/>
    <w:rsid w:val="00EF62CE"/>
    <w:rsid w:val="00EF74BD"/>
    <w:rsid w:val="00EF762F"/>
    <w:rsid w:val="00F000F2"/>
    <w:rsid w:val="00F005CF"/>
    <w:rsid w:val="00F0078E"/>
    <w:rsid w:val="00F00829"/>
    <w:rsid w:val="00F010EB"/>
    <w:rsid w:val="00F01ABB"/>
    <w:rsid w:val="00F0210B"/>
    <w:rsid w:val="00F02521"/>
    <w:rsid w:val="00F030E8"/>
    <w:rsid w:val="00F0336F"/>
    <w:rsid w:val="00F03910"/>
    <w:rsid w:val="00F04A55"/>
    <w:rsid w:val="00F0553C"/>
    <w:rsid w:val="00F05803"/>
    <w:rsid w:val="00F05CB6"/>
    <w:rsid w:val="00F06628"/>
    <w:rsid w:val="00F069BD"/>
    <w:rsid w:val="00F07327"/>
    <w:rsid w:val="00F075DB"/>
    <w:rsid w:val="00F07E9A"/>
    <w:rsid w:val="00F103BF"/>
    <w:rsid w:val="00F10B2B"/>
    <w:rsid w:val="00F10D22"/>
    <w:rsid w:val="00F10E71"/>
    <w:rsid w:val="00F11F98"/>
    <w:rsid w:val="00F15868"/>
    <w:rsid w:val="00F161B1"/>
    <w:rsid w:val="00F162B0"/>
    <w:rsid w:val="00F176D6"/>
    <w:rsid w:val="00F2048F"/>
    <w:rsid w:val="00F2064A"/>
    <w:rsid w:val="00F206EC"/>
    <w:rsid w:val="00F20789"/>
    <w:rsid w:val="00F210C0"/>
    <w:rsid w:val="00F2145C"/>
    <w:rsid w:val="00F21CCE"/>
    <w:rsid w:val="00F21F61"/>
    <w:rsid w:val="00F22119"/>
    <w:rsid w:val="00F2213A"/>
    <w:rsid w:val="00F22CAA"/>
    <w:rsid w:val="00F242AD"/>
    <w:rsid w:val="00F2461E"/>
    <w:rsid w:val="00F262F5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213A"/>
    <w:rsid w:val="00F348DF"/>
    <w:rsid w:val="00F34B8C"/>
    <w:rsid w:val="00F34EB7"/>
    <w:rsid w:val="00F35094"/>
    <w:rsid w:val="00F35A7B"/>
    <w:rsid w:val="00F3634B"/>
    <w:rsid w:val="00F36C2A"/>
    <w:rsid w:val="00F37DA9"/>
    <w:rsid w:val="00F40194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59BF"/>
    <w:rsid w:val="00F46393"/>
    <w:rsid w:val="00F46410"/>
    <w:rsid w:val="00F467BB"/>
    <w:rsid w:val="00F46D64"/>
    <w:rsid w:val="00F470A1"/>
    <w:rsid w:val="00F47AB9"/>
    <w:rsid w:val="00F51129"/>
    <w:rsid w:val="00F5114A"/>
    <w:rsid w:val="00F513D0"/>
    <w:rsid w:val="00F52355"/>
    <w:rsid w:val="00F52855"/>
    <w:rsid w:val="00F53103"/>
    <w:rsid w:val="00F53428"/>
    <w:rsid w:val="00F536B7"/>
    <w:rsid w:val="00F53709"/>
    <w:rsid w:val="00F537FB"/>
    <w:rsid w:val="00F53F71"/>
    <w:rsid w:val="00F541A7"/>
    <w:rsid w:val="00F5560B"/>
    <w:rsid w:val="00F55EAC"/>
    <w:rsid w:val="00F56778"/>
    <w:rsid w:val="00F56BC6"/>
    <w:rsid w:val="00F56D97"/>
    <w:rsid w:val="00F6019A"/>
    <w:rsid w:val="00F606BA"/>
    <w:rsid w:val="00F6080B"/>
    <w:rsid w:val="00F60D6B"/>
    <w:rsid w:val="00F6148F"/>
    <w:rsid w:val="00F625A4"/>
    <w:rsid w:val="00F626F0"/>
    <w:rsid w:val="00F6291E"/>
    <w:rsid w:val="00F62B1D"/>
    <w:rsid w:val="00F62F94"/>
    <w:rsid w:val="00F63022"/>
    <w:rsid w:val="00F631A1"/>
    <w:rsid w:val="00F638A8"/>
    <w:rsid w:val="00F645EE"/>
    <w:rsid w:val="00F64D81"/>
    <w:rsid w:val="00F64F8D"/>
    <w:rsid w:val="00F65206"/>
    <w:rsid w:val="00F65777"/>
    <w:rsid w:val="00F65A47"/>
    <w:rsid w:val="00F65BD5"/>
    <w:rsid w:val="00F660AB"/>
    <w:rsid w:val="00F66506"/>
    <w:rsid w:val="00F66837"/>
    <w:rsid w:val="00F66AF2"/>
    <w:rsid w:val="00F67485"/>
    <w:rsid w:val="00F70EA4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25CD"/>
    <w:rsid w:val="00F834D1"/>
    <w:rsid w:val="00F8357F"/>
    <w:rsid w:val="00F83A20"/>
    <w:rsid w:val="00F83B2A"/>
    <w:rsid w:val="00F83D45"/>
    <w:rsid w:val="00F840D3"/>
    <w:rsid w:val="00F8452A"/>
    <w:rsid w:val="00F8495C"/>
    <w:rsid w:val="00F860D1"/>
    <w:rsid w:val="00F86850"/>
    <w:rsid w:val="00F872CF"/>
    <w:rsid w:val="00F87B90"/>
    <w:rsid w:val="00F90D2B"/>
    <w:rsid w:val="00F90DBD"/>
    <w:rsid w:val="00F910FB"/>
    <w:rsid w:val="00F9149F"/>
    <w:rsid w:val="00F9159B"/>
    <w:rsid w:val="00F91F0B"/>
    <w:rsid w:val="00F91FBE"/>
    <w:rsid w:val="00F92FBC"/>
    <w:rsid w:val="00F931FF"/>
    <w:rsid w:val="00F93213"/>
    <w:rsid w:val="00F9483D"/>
    <w:rsid w:val="00F94993"/>
    <w:rsid w:val="00F94CAF"/>
    <w:rsid w:val="00F95F6E"/>
    <w:rsid w:val="00F9680C"/>
    <w:rsid w:val="00F96C8C"/>
    <w:rsid w:val="00FA009C"/>
    <w:rsid w:val="00FA064F"/>
    <w:rsid w:val="00FA0E83"/>
    <w:rsid w:val="00FA11C3"/>
    <w:rsid w:val="00FA18C4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D9E"/>
    <w:rsid w:val="00FA64BB"/>
    <w:rsid w:val="00FA7009"/>
    <w:rsid w:val="00FA71B1"/>
    <w:rsid w:val="00FA7374"/>
    <w:rsid w:val="00FA7F11"/>
    <w:rsid w:val="00FA7FC1"/>
    <w:rsid w:val="00FB00E3"/>
    <w:rsid w:val="00FB088D"/>
    <w:rsid w:val="00FB119C"/>
    <w:rsid w:val="00FB1EC4"/>
    <w:rsid w:val="00FB1FB3"/>
    <w:rsid w:val="00FB332E"/>
    <w:rsid w:val="00FB34BC"/>
    <w:rsid w:val="00FB3797"/>
    <w:rsid w:val="00FB37FC"/>
    <w:rsid w:val="00FB3F5E"/>
    <w:rsid w:val="00FB4162"/>
    <w:rsid w:val="00FB4344"/>
    <w:rsid w:val="00FB4347"/>
    <w:rsid w:val="00FB43BF"/>
    <w:rsid w:val="00FB4AD9"/>
    <w:rsid w:val="00FB53ED"/>
    <w:rsid w:val="00FB56F1"/>
    <w:rsid w:val="00FB611A"/>
    <w:rsid w:val="00FB6321"/>
    <w:rsid w:val="00FB6F76"/>
    <w:rsid w:val="00FB7016"/>
    <w:rsid w:val="00FB7B8D"/>
    <w:rsid w:val="00FC10C4"/>
    <w:rsid w:val="00FC11BD"/>
    <w:rsid w:val="00FC1247"/>
    <w:rsid w:val="00FC1E8B"/>
    <w:rsid w:val="00FC20DD"/>
    <w:rsid w:val="00FC225C"/>
    <w:rsid w:val="00FC234E"/>
    <w:rsid w:val="00FC264F"/>
    <w:rsid w:val="00FC27AB"/>
    <w:rsid w:val="00FC2863"/>
    <w:rsid w:val="00FC291F"/>
    <w:rsid w:val="00FC2F8F"/>
    <w:rsid w:val="00FC316B"/>
    <w:rsid w:val="00FC3E87"/>
    <w:rsid w:val="00FC462E"/>
    <w:rsid w:val="00FC49E3"/>
    <w:rsid w:val="00FC4C5C"/>
    <w:rsid w:val="00FC53B8"/>
    <w:rsid w:val="00FC6001"/>
    <w:rsid w:val="00FC6011"/>
    <w:rsid w:val="00FC65AC"/>
    <w:rsid w:val="00FC6B5D"/>
    <w:rsid w:val="00FC701C"/>
    <w:rsid w:val="00FD01A6"/>
    <w:rsid w:val="00FD07C1"/>
    <w:rsid w:val="00FD0904"/>
    <w:rsid w:val="00FD21E7"/>
    <w:rsid w:val="00FD2B72"/>
    <w:rsid w:val="00FD2D4A"/>
    <w:rsid w:val="00FD2D8F"/>
    <w:rsid w:val="00FD32CA"/>
    <w:rsid w:val="00FD3986"/>
    <w:rsid w:val="00FD4222"/>
    <w:rsid w:val="00FD44B7"/>
    <w:rsid w:val="00FD476B"/>
    <w:rsid w:val="00FD6637"/>
    <w:rsid w:val="00FD71F3"/>
    <w:rsid w:val="00FE03C1"/>
    <w:rsid w:val="00FE07DB"/>
    <w:rsid w:val="00FE0E16"/>
    <w:rsid w:val="00FE116C"/>
    <w:rsid w:val="00FE2457"/>
    <w:rsid w:val="00FE3870"/>
    <w:rsid w:val="00FE3AEC"/>
    <w:rsid w:val="00FE3D25"/>
    <w:rsid w:val="00FE4DE2"/>
    <w:rsid w:val="00FE5031"/>
    <w:rsid w:val="00FE50E1"/>
    <w:rsid w:val="00FE6692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4476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C686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C686D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rsid w:val="007341AA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PMingLiU" w:hAnsi="Arial" w:cs="Arial"/>
      <w:b/>
      <w:kern w:val="0"/>
      <w:sz w:val="24"/>
      <w:szCs w:val="20"/>
      <w:lang w:val="en-GB"/>
      <w14:ligatures w14:val="none"/>
    </w:rPr>
  </w:style>
  <w:style w:type="character" w:customStyle="1" w:styleId="enumxml">
    <w:name w:val="enumxml"/>
    <w:basedOn w:val="DefaultParagraphFont"/>
    <w:rsid w:val="00AD2057"/>
  </w:style>
  <w:style w:type="character" w:customStyle="1" w:styleId="a1">
    <w:name w:val="首标题"/>
    <w:qFormat/>
    <w:rsid w:val="00E72948"/>
    <w:rPr>
      <w:rFonts w:ascii="Arial" w:eastAsia="SimSu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9184</TotalTime>
  <Pages>7</Pages>
  <Words>2142</Words>
  <Characters>11977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1302</cp:revision>
  <cp:lastPrinted>2001-04-23T09:30:00Z</cp:lastPrinted>
  <dcterms:created xsi:type="dcterms:W3CDTF">2020-07-22T11:41:00Z</dcterms:created>
  <dcterms:modified xsi:type="dcterms:W3CDTF">2025-05-09T15:14:00Z</dcterms:modified>
</cp:coreProperties>
</file>